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647B227D"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4D38CD">
        <w:rPr>
          <w:rFonts w:ascii="Arial" w:hAnsi="Arial" w:cs="Arial"/>
          <w:b/>
          <w:bCs/>
          <w:sz w:val="24"/>
        </w:rPr>
        <w:t>9</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w:t>
      </w:r>
      <w:r w:rsidR="004D38CD">
        <w:rPr>
          <w:rFonts w:ascii="Arial" w:eastAsia="Arial Unicode MS" w:hAnsi="Arial" w:cs="Arial"/>
          <w:b/>
          <w:bCs/>
          <w:color w:val="000000"/>
          <w:lang w:eastAsia="zh-CN"/>
        </w:rPr>
        <w:t>1</w:t>
      </w:r>
      <w:r w:rsidR="00733AD2">
        <w:rPr>
          <w:rFonts w:ascii="Arial" w:eastAsia="Arial Unicode MS" w:hAnsi="Arial" w:cs="Arial"/>
          <w:b/>
          <w:bCs/>
          <w:color w:val="000000"/>
          <w:lang w:eastAsia="zh-CN"/>
        </w:rPr>
        <w:t>0332</w:t>
      </w:r>
    </w:p>
    <w:p w14:paraId="4DDE55D9" w14:textId="6750A0CE" w:rsidR="00B633C6" w:rsidRPr="005F0C06" w:rsidRDefault="004D38CD"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 China, October 09 – 13,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D70F03"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DDC9E72" w:rsidR="001E41F3" w:rsidRPr="0053729A" w:rsidRDefault="00733AD2" w:rsidP="00547111">
            <w:pPr>
              <w:pStyle w:val="CRCoverPage"/>
              <w:spacing w:after="0"/>
              <w:rPr>
                <w:noProof/>
              </w:rPr>
            </w:pPr>
            <w:bookmarkStart w:id="0" w:name="_GoBack"/>
            <w:bookmarkEnd w:id="0"/>
            <w:r>
              <w:rPr>
                <w:b/>
                <w:noProof/>
                <w:sz w:val="28"/>
              </w:rPr>
              <w:t>4472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7E51" w:rsidR="001E41F3" w:rsidRPr="00410371" w:rsidRDefault="00D70F03">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4D38CD">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2F1B6" w:rsidR="001E41F3" w:rsidRDefault="0049429A">
            <w:pPr>
              <w:pStyle w:val="CRCoverPage"/>
              <w:spacing w:after="0"/>
              <w:ind w:left="100"/>
              <w:rPr>
                <w:noProof/>
              </w:rPr>
            </w:pPr>
            <w:r>
              <w:rPr>
                <w:noProof/>
                <w:lang w:eastAsia="zh-CN"/>
              </w:rPr>
              <w:t>Clarification of removing AoI from input parameters to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70F03"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A1927" w:rsidR="001E41F3" w:rsidRDefault="00D70F03">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4D38CD">
                <w:rPr>
                  <w:noProof/>
                </w:rPr>
                <w:t>09</w:t>
              </w:r>
              <w:r w:rsidR="004D6E4D">
                <w:rPr>
                  <w:noProof/>
                </w:rPr>
                <w:t>-</w:t>
              </w:r>
            </w:fldSimple>
            <w:r w:rsidR="004D38CD">
              <w:rPr>
                <w:noProof/>
              </w:rPr>
              <w:t>2</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70F03">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B8453" w14:textId="71E9C4BE" w:rsidR="008329D7" w:rsidRDefault="0049429A" w:rsidP="002B4F12">
            <w:pPr>
              <w:pStyle w:val="CRCoverPage"/>
              <w:spacing w:after="0"/>
              <w:ind w:left="100"/>
            </w:pPr>
            <w:r>
              <w:t>If the subscription is related to AOI, the UPF event consumer (e.g. NWDAF) firstly get the UE list in the AOI from AMF, then subscribe to UPF via SMF as described in clause 4.15.4.5.2. If the UPF event consumer (e.g. NWDAF) needs to subscribe to UPF related to both AOI and certain UE(s), the UPF event consumer (e.g. NWDAF) locally decide the final UE list.</w:t>
            </w:r>
          </w:p>
          <w:p w14:paraId="302D9686" w14:textId="5FF462ED" w:rsidR="0049429A" w:rsidRDefault="0049429A" w:rsidP="002B4F12">
            <w:pPr>
              <w:pStyle w:val="CRCoverPage"/>
              <w:spacing w:after="0"/>
              <w:ind w:left="100"/>
              <w:rPr>
                <w:lang w:eastAsia="zh-CN"/>
              </w:rPr>
            </w:pPr>
          </w:p>
          <w:p w14:paraId="3D840C8B" w14:textId="7DCD429D" w:rsidR="0049429A" w:rsidRDefault="0049429A" w:rsidP="002B4F12">
            <w:pPr>
              <w:pStyle w:val="CRCoverPage"/>
              <w:spacing w:after="0"/>
              <w:ind w:left="100"/>
            </w:pPr>
            <w:r>
              <w:rPr>
                <w:rFonts w:hint="eastAsia"/>
                <w:lang w:eastAsia="zh-CN"/>
              </w:rPr>
              <w:t>S</w:t>
            </w:r>
            <w:r>
              <w:rPr>
                <w:lang w:eastAsia="zh-CN"/>
              </w:rPr>
              <w:t xml:space="preserve">o, it means that the NWDAF should determine the final UE lists according to </w:t>
            </w:r>
            <w:proofErr w:type="spellStart"/>
            <w:r>
              <w:rPr>
                <w:lang w:eastAsia="zh-CN"/>
              </w:rPr>
              <w:t>AoI</w:t>
            </w:r>
            <w:proofErr w:type="spellEnd"/>
            <w:r>
              <w:rPr>
                <w:lang w:eastAsia="zh-CN"/>
              </w:rPr>
              <w:t xml:space="preserve">, and then </w:t>
            </w:r>
            <w:r>
              <w:t>the UPF event consumer (e.g. NWDAF) issues a subscription to UPF event exposure service via SMF (</w:t>
            </w:r>
            <w:proofErr w:type="spellStart"/>
            <w:r>
              <w:t>Nsmf_EventExposure</w:t>
            </w:r>
            <w:proofErr w:type="spellEnd"/>
            <w:r>
              <w:t xml:space="preserve"> Subscription) to get UPF data. </w:t>
            </w:r>
          </w:p>
          <w:p w14:paraId="46817972" w14:textId="701CE05B" w:rsidR="0049429A" w:rsidRDefault="0049429A" w:rsidP="002B4F12">
            <w:pPr>
              <w:pStyle w:val="CRCoverPage"/>
              <w:spacing w:after="0"/>
              <w:ind w:left="100"/>
              <w:rPr>
                <w:lang w:eastAsia="zh-CN"/>
              </w:rPr>
            </w:pPr>
          </w:p>
          <w:p w14:paraId="1ED7EA03" w14:textId="7FE19426" w:rsidR="0049429A" w:rsidRDefault="0049429A" w:rsidP="002B4F12">
            <w:pPr>
              <w:pStyle w:val="CRCoverPage"/>
              <w:spacing w:after="0"/>
              <w:ind w:left="100"/>
            </w:pPr>
            <w:r>
              <w:rPr>
                <w:rFonts w:hint="eastAsia"/>
                <w:lang w:eastAsia="zh-CN"/>
              </w:rPr>
              <w:t>B</w:t>
            </w:r>
            <w:r>
              <w:rPr>
                <w:lang w:eastAsia="zh-CN"/>
              </w:rPr>
              <w:t xml:space="preserve">ut in section </w:t>
            </w:r>
            <w:r>
              <w:t xml:space="preserve">4.15.4.5.1, the </w:t>
            </w:r>
            <w:proofErr w:type="spellStart"/>
            <w:r>
              <w:t>AoI</w:t>
            </w:r>
            <w:proofErr w:type="spellEnd"/>
            <w:r>
              <w:t xml:space="preserve"> is in the input parameter in subscription to UPF event Exposure events. But how to SMF to use the </w:t>
            </w:r>
            <w:proofErr w:type="spellStart"/>
            <w:r>
              <w:t>AoI</w:t>
            </w:r>
            <w:proofErr w:type="spellEnd"/>
            <w:r>
              <w:t xml:space="preserve"> is unclear, because it is not the SMF to consume the </w:t>
            </w:r>
            <w:proofErr w:type="spellStart"/>
            <w:r>
              <w:t>AoI</w:t>
            </w:r>
            <w:proofErr w:type="spellEnd"/>
            <w:r>
              <w:t xml:space="preserve"> to find the final UE list. </w:t>
            </w:r>
            <w:r>
              <w:rPr>
                <w:rFonts w:hint="eastAsia"/>
                <w:lang w:eastAsia="zh-CN"/>
              </w:rPr>
              <w:t>A</w:t>
            </w:r>
            <w:r>
              <w:rPr>
                <w:lang w:eastAsia="zh-CN"/>
              </w:rPr>
              <w:t xml:space="preserve">lso, in </w:t>
            </w:r>
            <w:bookmarkStart w:id="2" w:name="_CRTable4_15_4_5_11"/>
            <w:r>
              <w:t xml:space="preserve">Table </w:t>
            </w:r>
            <w:bookmarkEnd w:id="2"/>
            <w:r>
              <w:t xml:space="preserve">4.15.4.5.1-1, it says that the </w:t>
            </w:r>
            <w:proofErr w:type="spellStart"/>
            <w:r>
              <w:t>the</w:t>
            </w:r>
            <w:proofErr w:type="spellEnd"/>
            <w:r>
              <w:t xml:space="preserve"> </w:t>
            </w:r>
            <w:proofErr w:type="spellStart"/>
            <w:r>
              <w:t>AoI</w:t>
            </w:r>
            <w:proofErr w:type="spellEnd"/>
            <w:r>
              <w:t xml:space="preserve"> doesn’t be used as input to UPF. </w:t>
            </w:r>
          </w:p>
          <w:p w14:paraId="0BFD6AB2" w14:textId="13F2EFEE" w:rsidR="0049429A" w:rsidRDefault="0049429A" w:rsidP="002B4F12">
            <w:pPr>
              <w:pStyle w:val="CRCoverPage"/>
              <w:spacing w:after="0"/>
              <w:ind w:left="100"/>
              <w:rPr>
                <w:lang w:eastAsia="zh-CN"/>
              </w:rPr>
            </w:pPr>
          </w:p>
          <w:p w14:paraId="69EB38F4" w14:textId="5B22EB99" w:rsidR="0049429A" w:rsidRPr="00B05116" w:rsidRDefault="0049429A" w:rsidP="002B4F12">
            <w:pPr>
              <w:pStyle w:val="CRCoverPage"/>
              <w:spacing w:after="0"/>
              <w:ind w:left="100"/>
              <w:rPr>
                <w:lang w:eastAsia="zh-CN"/>
              </w:rPr>
            </w:pPr>
            <w:r>
              <w:rPr>
                <w:rFonts w:hint="eastAsia"/>
                <w:lang w:eastAsia="zh-CN"/>
              </w:rPr>
              <w:t>S</w:t>
            </w:r>
            <w:r>
              <w:rPr>
                <w:lang w:eastAsia="zh-CN"/>
              </w:rPr>
              <w:t xml:space="preserve">o, the </w:t>
            </w:r>
            <w:proofErr w:type="spellStart"/>
            <w:r>
              <w:rPr>
                <w:lang w:eastAsia="zh-CN"/>
              </w:rPr>
              <w:t>AoI</w:t>
            </w:r>
            <w:proofErr w:type="spellEnd"/>
            <w:r>
              <w:rPr>
                <w:lang w:eastAsia="zh-CN"/>
              </w:rPr>
              <w:t xml:space="preserve"> should be removed from the </w:t>
            </w:r>
            <w:r>
              <w:t>input parameters in subscription to UPF event Exposure events</w:t>
            </w:r>
            <w:r>
              <w:rPr>
                <w:lang w:eastAsia="zh-CN"/>
              </w:rPr>
              <w:t xml:space="preserve">. </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0028535" w:rsidR="004C55A4" w:rsidRPr="00145506" w:rsidRDefault="0049429A" w:rsidP="00751C6E">
            <w:pPr>
              <w:pStyle w:val="CRCoverPage"/>
              <w:spacing w:after="0"/>
              <w:ind w:left="100"/>
            </w:pPr>
            <w:proofErr w:type="spellStart"/>
            <w:r>
              <w:rPr>
                <w:lang w:eastAsia="zh-CN"/>
              </w:rPr>
              <w:t>AoI</w:t>
            </w:r>
            <w:proofErr w:type="spellEnd"/>
            <w:r>
              <w:rPr>
                <w:lang w:eastAsia="zh-CN"/>
              </w:rPr>
              <w:t xml:space="preserve"> should be removed from the </w:t>
            </w:r>
            <w:r>
              <w:t>input parameters in subscription to UPF event Exposure events</w:t>
            </w:r>
            <w:r>
              <w:rPr>
                <w:lang w:eastAsia="zh-CN"/>
              </w:rP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00DA6D4" w:rsidR="00B26AF1" w:rsidRDefault="0049429A" w:rsidP="00796EBB">
            <w:pPr>
              <w:pStyle w:val="CRCoverPage"/>
              <w:spacing w:after="0"/>
              <w:ind w:left="100"/>
              <w:rPr>
                <w:noProof/>
                <w:lang w:eastAsia="zh-CN"/>
              </w:rPr>
            </w:pPr>
            <w:r>
              <w:rPr>
                <w:noProof/>
              </w:rPr>
              <w:t xml:space="preserve">How to SMF consume AoI in subscription is FFS. It is conflict to the procedure that UPF event consumer consumes the AoI first to determine the final UE list.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AC7F7" w:rsidR="001E41F3" w:rsidRDefault="00296C97">
            <w:pPr>
              <w:pStyle w:val="CRCoverPage"/>
              <w:spacing w:after="0"/>
              <w:ind w:left="100"/>
              <w:rPr>
                <w:noProof/>
                <w:lang w:eastAsia="zh-CN"/>
              </w:rPr>
            </w:pPr>
            <w:r>
              <w:t>4.15.4.5.1</w:t>
            </w:r>
            <w:r w:rsidR="0049429A">
              <w:t xml:space="preserve">, </w:t>
            </w:r>
            <w:r w:rsidR="009B544C">
              <w:t>4.15.4.5.2</w:t>
            </w:r>
            <w:r w:rsidR="00C66C7B">
              <w:t>,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0EFAF44B" w14:textId="77777777" w:rsidR="00296C97" w:rsidRDefault="00296C97" w:rsidP="00296C97">
      <w:pPr>
        <w:pStyle w:val="50"/>
        <w:rPr>
          <w:lang w:eastAsia="en-GB"/>
        </w:rPr>
      </w:pPr>
      <w:bookmarkStart w:id="3" w:name="_Toc145939683"/>
      <w:r>
        <w:t>4.15.4.5.1</w:t>
      </w:r>
      <w:r>
        <w:tab/>
        <w:t>General</w:t>
      </w:r>
      <w:bookmarkEnd w:id="3"/>
    </w:p>
    <w:p w14:paraId="4C7AA62F" w14:textId="77777777" w:rsidR="00296C97" w:rsidRDefault="00296C97" w:rsidP="00296C97">
      <w:r>
        <w:t>This clause contains the detailed description and the procedures for how the UPF event exposure service (see clause 5.2.26.2) is used for UPF data collection.</w:t>
      </w:r>
    </w:p>
    <w:p w14:paraId="184627C0" w14:textId="77777777" w:rsidR="00296C97" w:rsidRDefault="00296C97" w:rsidP="00296C97">
      <w:r>
        <w:t>The list of NF consumer which may receive UPF event notifications is defined in clause 5.8.2 of TS 23.501 [2].</w:t>
      </w:r>
    </w:p>
    <w:p w14:paraId="566FBFF3" w14:textId="77777777" w:rsidR="00296C97" w:rsidRDefault="00296C97" w:rsidP="00296C97">
      <w:r>
        <w:t>To get exposure data from UPF, NF consumer may subscribe to the UPF directly or indirectly via SMF. This is further defined in clause 5.8.2 of TS 23.501 [2].</w:t>
      </w:r>
    </w:p>
    <w:p w14:paraId="1823A6E5" w14:textId="77777777" w:rsidR="00296C97" w:rsidRDefault="00296C97" w:rsidP="00296C97">
      <w:r>
        <w:t>The UPF event exposure events are described in clause 5.2.26.2. In this Release of the specification, the following events are used for UPF Data collection:</w:t>
      </w:r>
    </w:p>
    <w:p w14:paraId="2AC65BF6" w14:textId="77777777" w:rsidR="00296C97" w:rsidRDefault="00296C97" w:rsidP="00296C97">
      <w:pPr>
        <w:pStyle w:val="B1"/>
      </w:pPr>
      <w:r>
        <w:t>-</w:t>
      </w:r>
      <w:r>
        <w:tab/>
      </w:r>
      <w:r>
        <w:rPr>
          <w:b/>
          <w:bCs/>
        </w:rPr>
        <w:t>QoS Monitoring.</w:t>
      </w:r>
      <w:r>
        <w:t xml:space="preserve"> This event provides QoS Flow performance information.</w:t>
      </w:r>
    </w:p>
    <w:p w14:paraId="16C2ABC2" w14:textId="77777777" w:rsidR="00296C97" w:rsidRDefault="00296C97" w:rsidP="00296C97">
      <w:pPr>
        <w:pStyle w:val="B1"/>
      </w:pPr>
      <w:r>
        <w:t>-</w:t>
      </w:r>
      <w:r>
        <w:tab/>
      </w:r>
      <w:proofErr w:type="spellStart"/>
      <w:r>
        <w:rPr>
          <w:b/>
          <w:bCs/>
        </w:rPr>
        <w:t>UserDataUsageMeasures</w:t>
      </w:r>
      <w:proofErr w:type="spellEnd"/>
      <w:r>
        <w:rPr>
          <w:b/>
          <w:bCs/>
        </w:rPr>
        <w:t>.</w:t>
      </w:r>
      <w:r>
        <w:t xml:space="preserve"> This event provides information of user data usage of the User PDU Session.</w:t>
      </w:r>
    </w:p>
    <w:p w14:paraId="4543FE94" w14:textId="77777777" w:rsidR="00296C97" w:rsidRDefault="00296C97" w:rsidP="00296C97">
      <w:pPr>
        <w:pStyle w:val="B1"/>
      </w:pPr>
      <w:r>
        <w:t>-</w:t>
      </w:r>
      <w:r>
        <w:tab/>
      </w:r>
      <w:proofErr w:type="spellStart"/>
      <w:r>
        <w:rPr>
          <w:b/>
          <w:bCs/>
        </w:rPr>
        <w:t>UserDataUsageTrends</w:t>
      </w:r>
      <w:proofErr w:type="spellEnd"/>
      <w:r>
        <w:rPr>
          <w:b/>
          <w:bCs/>
        </w:rPr>
        <w:t>.</w:t>
      </w:r>
      <w:r>
        <w:t xml:space="preserve"> This event provides statistics related to user data usage of the User PDU Session.</w:t>
      </w:r>
    </w:p>
    <w:p w14:paraId="5C8A4A15" w14:textId="77777777" w:rsidR="00296C97" w:rsidRDefault="00296C97" w:rsidP="00296C97">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to the default QoS rule, based on local configuration the subscription request may trigger SMF to enable QoS monitoring.</w:t>
      </w:r>
    </w:p>
    <w:p w14:paraId="4048EB0F" w14:textId="77777777" w:rsidR="00296C97" w:rsidRDefault="00296C97" w:rsidP="00296C97">
      <w:pPr>
        <w:pStyle w:val="NO"/>
      </w:pPr>
      <w:r>
        <w:t>NOTE 1:</w:t>
      </w:r>
      <w:r>
        <w:tab/>
        <w:t>Packets from multiple applications may share the QoS Flow associated with the default QoS Rule which may diminish the relevance of some measurements like data rate.</w:t>
      </w:r>
    </w:p>
    <w:p w14:paraId="486E79B6" w14:textId="77777777" w:rsidR="00296C97" w:rsidRDefault="00296C97" w:rsidP="00296C97">
      <w:r>
        <w:t>The subscription to QoS monitoring event can target the QoS flows bound to an application by including an application identifier. In this case, SMF identifies the active PCC Rule that includes that Application identifier. SMF enables this consumer (e.g. NWDAF) to receive the QoS Monitoring reports enabled by that PCC Rule. If the identified PCC Rule has no QoS Monitoring policy or if no PCC rule is identified, SMF rejects the subscription request for that Application Identifier.</w:t>
      </w:r>
    </w:p>
    <w:p w14:paraId="51401E19" w14:textId="77777777" w:rsidR="00296C97" w:rsidRDefault="00296C97" w:rsidP="00296C97">
      <w:pPr>
        <w:pStyle w:val="NO"/>
      </w:pPr>
      <w:r>
        <w:t>NOTE 2:</w:t>
      </w:r>
      <w:r>
        <w:tab/>
        <w:t>Extensive usage of QoS Monitoring has significant impact on load and signalling.</w:t>
      </w:r>
    </w:p>
    <w:p w14:paraId="23CF7CE6" w14:textId="77777777" w:rsidR="00296C97" w:rsidRDefault="00296C97" w:rsidP="00296C97">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7EBE729A" w14:textId="5B97A5A8" w:rsidR="00296C97" w:rsidRDefault="00296C97" w:rsidP="00296C97">
      <w:pPr>
        <w:rPr>
          <w:ins w:id="4" w:author="Lyu Huazhang - 09-24-a" w:date="2023-09-27T21:09:00Z"/>
        </w:rPr>
      </w:pPr>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3BB14F1" w14:textId="0FA0F6FE" w:rsidR="00761BA0" w:rsidRDefault="00761BA0" w:rsidP="00296C97">
      <w:ins w:id="5" w:author="Lyu Huazhang - 09-24-a" w:date="2023-09-27T21:10:00Z">
        <w:r>
          <w:lastRenderedPageBreak/>
          <w:t xml:space="preserve">If the subscription is related to AOI, </w:t>
        </w:r>
        <w:r w:rsidR="00C5584D">
          <w:t xml:space="preserve">the consumer of UPF event exposure such as NWDAF firstly get the UE list in the AOI from AMF, then </w:t>
        </w:r>
      </w:ins>
      <w:ins w:id="6" w:author="Lyu Huazhang - 09-24-a" w:date="2023-09-27T21:13:00Z">
        <w:r w:rsidR="00B360D2">
          <w:t xml:space="preserve">using this </w:t>
        </w:r>
      </w:ins>
      <w:ins w:id="7" w:author="Lyu Huazhang - 09-24-a" w:date="2023-09-27T21:14:00Z">
        <w:r w:rsidR="00B360D2">
          <w:t>UE address</w:t>
        </w:r>
      </w:ins>
      <w:ins w:id="8" w:author="Lyu Huazhang - 09-24-a" w:date="2023-09-27T21:15:00Z">
        <w:r w:rsidR="00B360D2">
          <w:t>(es)</w:t>
        </w:r>
      </w:ins>
      <w:ins w:id="9" w:author="Lyu Huazhang - 09-24-a" w:date="2023-09-27T21:14:00Z">
        <w:r w:rsidR="00B360D2">
          <w:t xml:space="preserve"> or SUPI</w:t>
        </w:r>
      </w:ins>
      <w:ins w:id="10" w:author="Lyu Huazhang - 09-24-a" w:date="2023-09-27T21:15:00Z">
        <w:r w:rsidR="00B360D2">
          <w:t>(s)</w:t>
        </w:r>
      </w:ins>
      <w:ins w:id="11" w:author="Lyu Huazhang - 09-24-a" w:date="2023-09-27T21:14:00Z">
        <w:r w:rsidR="00B360D2">
          <w:t xml:space="preserve"> in the </w:t>
        </w:r>
      </w:ins>
      <w:ins w:id="12" w:author="Lyu Huazhang - 09-24-a" w:date="2023-09-27T21:15:00Z">
        <w:r w:rsidR="00B360D2">
          <w:t>UE lists</w:t>
        </w:r>
      </w:ins>
      <w:ins w:id="13" w:author="Lyu Huazhang - 09-24-a" w:date="2023-09-27T21:13:00Z">
        <w:r w:rsidR="00B360D2">
          <w:t xml:space="preserve"> </w:t>
        </w:r>
      </w:ins>
      <w:ins w:id="14" w:author="Lyu Huazhang - 09-24-a" w:date="2023-09-27T21:15:00Z">
        <w:r w:rsidR="00B360D2">
          <w:t xml:space="preserve">to </w:t>
        </w:r>
      </w:ins>
      <w:ins w:id="15" w:author="Lyu Huazhang - 09-24-a" w:date="2023-09-27T21:10:00Z">
        <w:r w:rsidR="00C5584D">
          <w:t>subscribe to UPF via SMF</w:t>
        </w:r>
      </w:ins>
      <w:ins w:id="16" w:author="Lyu Huazhang - 09-24-a" w:date="2023-09-27T21:11:00Z">
        <w:r w:rsidR="00C5584D">
          <w:t xml:space="preserve"> as described in</w:t>
        </w:r>
      </w:ins>
      <w:ins w:id="17" w:author="Lyu Huazhang - 09-24-a" w:date="2023-09-27T21:10:00Z">
        <w:r w:rsidR="00C5584D">
          <w:t xml:space="preserve"> </w:t>
        </w:r>
        <w:r>
          <w:t>the section 4.15.4.5.4.</w:t>
        </w:r>
      </w:ins>
    </w:p>
    <w:p w14:paraId="511A451F" w14:textId="77777777" w:rsidR="00296C97" w:rsidRDefault="00296C97" w:rsidP="00296C97">
      <w:pPr>
        <w:pStyle w:val="TH"/>
      </w:pPr>
      <w:r>
        <w:t>Table 4.15.4.5.1-1: Input parameters in subscription to UPF event Exposure events</w:t>
      </w:r>
    </w:p>
    <w:tbl>
      <w:tblPr>
        <w:tblStyle w:val="af7"/>
        <w:tblW w:w="0" w:type="auto"/>
        <w:jc w:val="center"/>
        <w:tblLayout w:type="fixed"/>
        <w:tblLook w:val="04A0" w:firstRow="1" w:lastRow="0" w:firstColumn="1" w:lastColumn="0" w:noHBand="0" w:noVBand="1"/>
      </w:tblPr>
      <w:tblGrid>
        <w:gridCol w:w="5103"/>
        <w:gridCol w:w="1276"/>
        <w:gridCol w:w="1347"/>
      </w:tblGrid>
      <w:tr w:rsidR="00296C97" w14:paraId="29792DFE"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7DAA0BB" w14:textId="77777777" w:rsidR="00296C97" w:rsidRDefault="00296C97">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19552A69" w14:textId="77777777" w:rsidR="00296C97" w:rsidRDefault="00296C97">
            <w:pPr>
              <w:pStyle w:val="TAH"/>
            </w:pPr>
            <w:r>
              <w:t>To SMF</w:t>
            </w:r>
          </w:p>
        </w:tc>
        <w:tc>
          <w:tcPr>
            <w:tcW w:w="1347" w:type="dxa"/>
            <w:tcBorders>
              <w:top w:val="single" w:sz="4" w:space="0" w:color="auto"/>
              <w:left w:val="single" w:sz="4" w:space="0" w:color="auto"/>
              <w:bottom w:val="single" w:sz="4" w:space="0" w:color="auto"/>
              <w:right w:val="single" w:sz="4" w:space="0" w:color="auto"/>
            </w:tcBorders>
            <w:hideMark/>
          </w:tcPr>
          <w:p w14:paraId="7348B703" w14:textId="77777777" w:rsidR="00296C97" w:rsidRDefault="00296C97">
            <w:pPr>
              <w:pStyle w:val="TAH"/>
            </w:pPr>
            <w:r>
              <w:t>To UPF</w:t>
            </w:r>
          </w:p>
          <w:p w14:paraId="47A1E91F" w14:textId="77777777" w:rsidR="00296C97" w:rsidRDefault="00296C97">
            <w:pPr>
              <w:pStyle w:val="TAH"/>
            </w:pPr>
            <w:r>
              <w:t>(NOTE 4)</w:t>
            </w:r>
          </w:p>
        </w:tc>
      </w:tr>
      <w:tr w:rsidR="00296C97" w14:paraId="24F04AA2"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8E63A0C" w14:textId="77777777" w:rsidR="00296C97" w:rsidRDefault="00296C97">
            <w:pPr>
              <w:pStyle w:val="TAL"/>
            </w:pPr>
            <w:r>
              <w:rPr>
                <w:rFonts w:eastAsia="Malgun Gothic"/>
              </w:rPr>
              <w:t>UE ID</w:t>
            </w:r>
          </w:p>
        </w:tc>
        <w:tc>
          <w:tcPr>
            <w:tcW w:w="1276" w:type="dxa"/>
            <w:tcBorders>
              <w:top w:val="single" w:sz="4" w:space="0" w:color="auto"/>
              <w:left w:val="single" w:sz="4" w:space="0" w:color="auto"/>
              <w:bottom w:val="single" w:sz="4" w:space="0" w:color="auto"/>
              <w:right w:val="single" w:sz="4" w:space="0" w:color="auto"/>
            </w:tcBorders>
            <w:hideMark/>
          </w:tcPr>
          <w:p w14:paraId="234DB0DC" w14:textId="77777777" w:rsidR="00296C97" w:rsidRDefault="00296C97">
            <w:pPr>
              <w:pStyle w:val="TAC"/>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6869ADF" w14:textId="77777777" w:rsidR="00296C97" w:rsidRDefault="00296C97">
            <w:pPr>
              <w:pStyle w:val="TAC"/>
            </w:pPr>
            <w:r>
              <w:rPr>
                <w:rFonts w:eastAsia="Malgun Gothic"/>
              </w:rPr>
              <w:t>Y</w:t>
            </w:r>
          </w:p>
        </w:tc>
      </w:tr>
      <w:tr w:rsidR="00296C97" w14:paraId="7FED364A"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16BF8CD" w14:textId="77777777" w:rsidR="00296C97" w:rsidRDefault="00296C97">
            <w:pPr>
              <w:pStyle w:val="TAL"/>
              <w:rPr>
                <w:rFonts w:eastAsia="Malgun Gothic"/>
              </w:rPr>
            </w:pPr>
            <w:proofErr w:type="spellStart"/>
            <w:r>
              <w:rPr>
                <w:rFonts w:eastAsia="Malgun Gothic"/>
              </w:rPr>
              <w:t>GroupID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34A30C"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C5FBD47" w14:textId="77777777" w:rsidR="00296C97" w:rsidRDefault="00296C97">
            <w:pPr>
              <w:pStyle w:val="TAC"/>
              <w:rPr>
                <w:rFonts w:eastAsia="Malgun Gothic"/>
              </w:rPr>
            </w:pPr>
            <w:r>
              <w:rPr>
                <w:rFonts w:eastAsia="Malgun Gothic"/>
              </w:rPr>
              <w:t>N</w:t>
            </w:r>
          </w:p>
        </w:tc>
      </w:tr>
      <w:tr w:rsidR="00296C97" w14:paraId="285244F8"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4A48AB7E" w14:textId="77777777" w:rsidR="00296C97" w:rsidRDefault="00296C97">
            <w:pPr>
              <w:pStyle w:val="TAL"/>
              <w:rPr>
                <w:rFonts w:eastAsia="Malgun Gothic"/>
              </w:rPr>
            </w:pPr>
            <w:proofErr w:type="spellStart"/>
            <w:r>
              <w:rPr>
                <w:rFonts w:eastAsia="Malgun Gothic"/>
              </w:rPr>
              <w:t>AnyUE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0E7EF4A"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CD3E703" w14:textId="77777777" w:rsidR="00296C97" w:rsidRDefault="00296C97">
            <w:pPr>
              <w:pStyle w:val="TAC"/>
              <w:rPr>
                <w:rFonts w:eastAsia="Malgun Gothic"/>
              </w:rPr>
            </w:pPr>
            <w:r>
              <w:rPr>
                <w:rFonts w:eastAsia="Malgun Gothic"/>
              </w:rPr>
              <w:t>Y</w:t>
            </w:r>
          </w:p>
        </w:tc>
      </w:tr>
      <w:tr w:rsidR="00296C97" w14:paraId="6609FC14"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72CA0A1" w14:textId="77777777" w:rsidR="00296C97" w:rsidRDefault="00296C97">
            <w:pPr>
              <w:pStyle w:val="TAL"/>
              <w:rPr>
                <w:rFonts w:eastAsia="Malgun Gothic"/>
              </w:rPr>
            </w:pPr>
            <w:r>
              <w:rPr>
                <w:rFonts w:eastAsia="Malgun Gothic"/>
              </w:rPr>
              <w:t>DNN</w:t>
            </w:r>
          </w:p>
        </w:tc>
        <w:tc>
          <w:tcPr>
            <w:tcW w:w="1276" w:type="dxa"/>
            <w:tcBorders>
              <w:top w:val="single" w:sz="4" w:space="0" w:color="auto"/>
              <w:left w:val="single" w:sz="4" w:space="0" w:color="auto"/>
              <w:bottom w:val="single" w:sz="4" w:space="0" w:color="auto"/>
              <w:right w:val="single" w:sz="4" w:space="0" w:color="auto"/>
            </w:tcBorders>
            <w:hideMark/>
          </w:tcPr>
          <w:p w14:paraId="061B25B8"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5A82C69B" w14:textId="77777777" w:rsidR="00296C97" w:rsidRDefault="00296C97">
            <w:pPr>
              <w:pStyle w:val="TAC"/>
              <w:rPr>
                <w:rFonts w:eastAsia="Malgun Gothic"/>
              </w:rPr>
            </w:pPr>
            <w:r>
              <w:rPr>
                <w:rFonts w:eastAsia="Malgun Gothic"/>
              </w:rPr>
              <w:t>Y</w:t>
            </w:r>
          </w:p>
        </w:tc>
      </w:tr>
      <w:tr w:rsidR="00296C97" w14:paraId="443934D5"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81867F4" w14:textId="77777777" w:rsidR="00296C97" w:rsidRDefault="00296C97">
            <w:pPr>
              <w:pStyle w:val="TAL"/>
              <w:rPr>
                <w:rFonts w:eastAsia="Malgun Gothic"/>
              </w:rPr>
            </w:pPr>
            <w:r>
              <w:rPr>
                <w:rFonts w:eastAsia="Malgun Gothic"/>
              </w:rPr>
              <w:t>S-NSSAI</w:t>
            </w:r>
          </w:p>
        </w:tc>
        <w:tc>
          <w:tcPr>
            <w:tcW w:w="1276" w:type="dxa"/>
            <w:tcBorders>
              <w:top w:val="single" w:sz="4" w:space="0" w:color="auto"/>
              <w:left w:val="single" w:sz="4" w:space="0" w:color="auto"/>
              <w:bottom w:val="single" w:sz="4" w:space="0" w:color="auto"/>
              <w:right w:val="single" w:sz="4" w:space="0" w:color="auto"/>
            </w:tcBorders>
            <w:hideMark/>
          </w:tcPr>
          <w:p w14:paraId="4B58C991"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283995EC" w14:textId="77777777" w:rsidR="00296C97" w:rsidRDefault="00296C97">
            <w:pPr>
              <w:pStyle w:val="TAC"/>
              <w:rPr>
                <w:rFonts w:eastAsia="Malgun Gothic"/>
              </w:rPr>
            </w:pPr>
            <w:r>
              <w:rPr>
                <w:rFonts w:eastAsia="Malgun Gothic"/>
              </w:rPr>
              <w:t>Y</w:t>
            </w:r>
          </w:p>
        </w:tc>
      </w:tr>
      <w:tr w:rsidR="00296C97" w:rsidDel="00761BA0" w14:paraId="2FF778B3" w14:textId="40E63BF9" w:rsidTr="00296C97">
        <w:trPr>
          <w:cantSplit/>
          <w:jc w:val="center"/>
          <w:del w:id="18" w:author="Lyu Huazhang - 09-24-a" w:date="2023-09-27T21:09:00Z"/>
        </w:trPr>
        <w:tc>
          <w:tcPr>
            <w:tcW w:w="5103" w:type="dxa"/>
            <w:tcBorders>
              <w:top w:val="single" w:sz="4" w:space="0" w:color="auto"/>
              <w:left w:val="single" w:sz="4" w:space="0" w:color="auto"/>
              <w:bottom w:val="single" w:sz="4" w:space="0" w:color="auto"/>
              <w:right w:val="single" w:sz="4" w:space="0" w:color="auto"/>
            </w:tcBorders>
            <w:hideMark/>
          </w:tcPr>
          <w:p w14:paraId="61ACAEC3" w14:textId="5CDAC3CF" w:rsidR="00296C97" w:rsidDel="00761BA0" w:rsidRDefault="00296C97">
            <w:pPr>
              <w:pStyle w:val="TAL"/>
              <w:rPr>
                <w:del w:id="19" w:author="Lyu Huazhang - 09-24-a" w:date="2023-09-27T21:09:00Z"/>
                <w:rFonts w:eastAsia="Malgun Gothic"/>
              </w:rPr>
            </w:pPr>
            <w:del w:id="20" w:author="Lyu Huazhang - 09-24-a" w:date="2023-09-27T21:09:00Z">
              <w:r w:rsidDel="00761BA0">
                <w:rPr>
                  <w:rFonts w:eastAsia="Malgun Gothic"/>
                </w:rPr>
                <w:delText>AOI</w:delText>
              </w:r>
            </w:del>
          </w:p>
        </w:tc>
        <w:tc>
          <w:tcPr>
            <w:tcW w:w="1276" w:type="dxa"/>
            <w:tcBorders>
              <w:top w:val="single" w:sz="4" w:space="0" w:color="auto"/>
              <w:left w:val="single" w:sz="4" w:space="0" w:color="auto"/>
              <w:bottom w:val="single" w:sz="4" w:space="0" w:color="auto"/>
              <w:right w:val="single" w:sz="4" w:space="0" w:color="auto"/>
            </w:tcBorders>
            <w:hideMark/>
          </w:tcPr>
          <w:p w14:paraId="38B95172" w14:textId="6384D2CB" w:rsidR="00296C97" w:rsidDel="00761BA0" w:rsidRDefault="00296C97">
            <w:pPr>
              <w:pStyle w:val="TAC"/>
              <w:rPr>
                <w:del w:id="21" w:author="Lyu Huazhang - 09-24-a" w:date="2023-09-27T21:09:00Z"/>
                <w:rFonts w:eastAsia="Malgun Gothic"/>
              </w:rPr>
            </w:pPr>
            <w:del w:id="22" w:author="Lyu Huazhang - 09-24-a" w:date="2023-09-27T21:09:00Z">
              <w:r w:rsidDel="00761BA0">
                <w:rPr>
                  <w:rFonts w:eastAsia="Malgun Gothic"/>
                </w:rPr>
                <w:delText>Y</w:delText>
              </w:r>
            </w:del>
          </w:p>
        </w:tc>
        <w:tc>
          <w:tcPr>
            <w:tcW w:w="1347" w:type="dxa"/>
            <w:tcBorders>
              <w:top w:val="single" w:sz="4" w:space="0" w:color="auto"/>
              <w:left w:val="single" w:sz="4" w:space="0" w:color="auto"/>
              <w:bottom w:val="single" w:sz="4" w:space="0" w:color="auto"/>
              <w:right w:val="single" w:sz="4" w:space="0" w:color="auto"/>
            </w:tcBorders>
            <w:hideMark/>
          </w:tcPr>
          <w:p w14:paraId="38765DC1" w14:textId="4B882452" w:rsidR="00296C97" w:rsidDel="00761BA0" w:rsidRDefault="00296C97">
            <w:pPr>
              <w:pStyle w:val="TAC"/>
              <w:rPr>
                <w:del w:id="23" w:author="Lyu Huazhang - 09-24-a" w:date="2023-09-27T21:09:00Z"/>
                <w:rFonts w:eastAsia="Malgun Gothic"/>
              </w:rPr>
            </w:pPr>
            <w:del w:id="24" w:author="Lyu Huazhang - 09-24-a" w:date="2023-09-27T21:09:00Z">
              <w:r w:rsidDel="00761BA0">
                <w:rPr>
                  <w:rFonts w:eastAsia="Malgun Gothic"/>
                </w:rPr>
                <w:delText>N</w:delText>
              </w:r>
            </w:del>
          </w:p>
        </w:tc>
      </w:tr>
      <w:tr w:rsidR="00296C97" w14:paraId="6BDA534F"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43DE3EB9" w14:textId="77777777" w:rsidR="00296C97" w:rsidRDefault="00296C97">
            <w:pPr>
              <w:pStyle w:val="TAL"/>
              <w:rPr>
                <w:rFonts w:eastAsia="Malgun Gothic"/>
              </w:rPr>
            </w:pPr>
            <w:r>
              <w:t>BSSID/SSID</w:t>
            </w:r>
          </w:p>
        </w:tc>
        <w:tc>
          <w:tcPr>
            <w:tcW w:w="1276" w:type="dxa"/>
            <w:tcBorders>
              <w:top w:val="single" w:sz="4" w:space="0" w:color="auto"/>
              <w:left w:val="single" w:sz="4" w:space="0" w:color="auto"/>
              <w:bottom w:val="single" w:sz="4" w:space="0" w:color="auto"/>
              <w:right w:val="single" w:sz="4" w:space="0" w:color="auto"/>
            </w:tcBorders>
            <w:hideMark/>
          </w:tcPr>
          <w:p w14:paraId="401914ED"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1D449A26" w14:textId="77777777" w:rsidR="00296C97" w:rsidRDefault="00296C97">
            <w:pPr>
              <w:pStyle w:val="TAC"/>
              <w:rPr>
                <w:rFonts w:eastAsia="Malgun Gothic"/>
              </w:rPr>
            </w:pPr>
            <w:r>
              <w:rPr>
                <w:rFonts w:eastAsia="Malgun Gothic"/>
              </w:rPr>
              <w:t>N</w:t>
            </w:r>
          </w:p>
        </w:tc>
      </w:tr>
      <w:tr w:rsidR="00296C97" w14:paraId="62AD5BD0"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1BADDAF" w14:textId="77777777" w:rsidR="00296C97" w:rsidRDefault="00296C97">
            <w:pPr>
              <w:pStyle w:val="TAL"/>
            </w:pPr>
            <w:r>
              <w:rPr>
                <w:rFonts w:eastAsia="Malgun Gothic"/>
              </w:rPr>
              <w:t>DNAI (NOTE 3)</w:t>
            </w:r>
          </w:p>
        </w:tc>
        <w:tc>
          <w:tcPr>
            <w:tcW w:w="1276" w:type="dxa"/>
            <w:tcBorders>
              <w:top w:val="single" w:sz="4" w:space="0" w:color="auto"/>
              <w:left w:val="single" w:sz="4" w:space="0" w:color="auto"/>
              <w:bottom w:val="single" w:sz="4" w:space="0" w:color="auto"/>
              <w:right w:val="single" w:sz="4" w:space="0" w:color="auto"/>
            </w:tcBorders>
            <w:hideMark/>
          </w:tcPr>
          <w:p w14:paraId="68D75046"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272F7522" w14:textId="77777777" w:rsidR="00296C97" w:rsidRDefault="00296C97">
            <w:pPr>
              <w:pStyle w:val="TAC"/>
              <w:rPr>
                <w:rFonts w:eastAsia="Malgun Gothic"/>
              </w:rPr>
            </w:pPr>
            <w:r>
              <w:rPr>
                <w:rFonts w:eastAsia="Malgun Gothic"/>
              </w:rPr>
              <w:t>N</w:t>
            </w:r>
          </w:p>
        </w:tc>
      </w:tr>
      <w:tr w:rsidR="00296C97" w14:paraId="7BE19592"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FA818D3" w14:textId="77777777" w:rsidR="00296C97" w:rsidRDefault="00296C97">
            <w:pPr>
              <w:pStyle w:val="TAL"/>
              <w:rPr>
                <w:rFonts w:eastAsia="Malgun Gothic"/>
              </w:rPr>
            </w:pPr>
            <w:proofErr w:type="spellStart"/>
            <w:r>
              <w:rPr>
                <w:rFonts w:eastAsia="Malgun Gothic"/>
              </w:rPr>
              <w:t>UPFId</w:t>
            </w:r>
            <w:proofErr w:type="spellEnd"/>
            <w:r>
              <w:rPr>
                <w:rFonts w:eastAsia="Malgun Gothic"/>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ECD1D75"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DF0044A" w14:textId="77777777" w:rsidR="00296C97" w:rsidRDefault="00296C97">
            <w:pPr>
              <w:pStyle w:val="TAC"/>
              <w:rPr>
                <w:rFonts w:eastAsia="Malgun Gothic"/>
              </w:rPr>
            </w:pPr>
            <w:r>
              <w:rPr>
                <w:rFonts w:eastAsia="Malgun Gothic"/>
              </w:rPr>
              <w:t>N</w:t>
            </w:r>
          </w:p>
        </w:tc>
      </w:tr>
      <w:tr w:rsidR="00296C97" w14:paraId="11B5376A"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8340AA3" w14:textId="77777777" w:rsidR="00296C97" w:rsidRDefault="00296C97">
            <w:pPr>
              <w:pStyle w:val="TAL"/>
              <w:rPr>
                <w:rFonts w:eastAsia="Malgun Gothic"/>
              </w:rPr>
            </w:pPr>
            <w:r>
              <w:rPr>
                <w:rFonts w:eastAsia="Malgun Gothic"/>
              </w:rPr>
              <w:t>Type of Measurement</w:t>
            </w:r>
          </w:p>
        </w:tc>
        <w:tc>
          <w:tcPr>
            <w:tcW w:w="1276" w:type="dxa"/>
            <w:tcBorders>
              <w:top w:val="single" w:sz="4" w:space="0" w:color="auto"/>
              <w:left w:val="single" w:sz="4" w:space="0" w:color="auto"/>
              <w:bottom w:val="single" w:sz="4" w:space="0" w:color="auto"/>
              <w:right w:val="single" w:sz="4" w:space="0" w:color="auto"/>
            </w:tcBorders>
            <w:hideMark/>
          </w:tcPr>
          <w:p w14:paraId="1F88C7CA"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5D65492D" w14:textId="77777777" w:rsidR="00296C97" w:rsidRDefault="00296C97">
            <w:pPr>
              <w:pStyle w:val="TAC"/>
              <w:rPr>
                <w:rFonts w:eastAsia="Malgun Gothic"/>
              </w:rPr>
            </w:pPr>
            <w:r>
              <w:rPr>
                <w:rFonts w:eastAsia="Malgun Gothic"/>
              </w:rPr>
              <w:t>Y</w:t>
            </w:r>
          </w:p>
        </w:tc>
      </w:tr>
      <w:tr w:rsidR="00296C97" w14:paraId="41D8C5FB"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01B9ED8" w14:textId="77777777" w:rsidR="00296C97" w:rsidRDefault="00296C97">
            <w:pPr>
              <w:pStyle w:val="TAL"/>
              <w:rPr>
                <w:rFonts w:eastAsia="Malgun Gothic"/>
              </w:rPr>
            </w:pPr>
            <w:r>
              <w:rPr>
                <w:rFonts w:eastAsia="Malgun Gothic"/>
              </w:rPr>
              <w:t>Granularity of Measurement (NOTE</w:t>
            </w:r>
            <w:r>
              <w:t> </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hideMark/>
          </w:tcPr>
          <w:p w14:paraId="6EA9AD4A"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E69F494" w14:textId="77777777" w:rsidR="00296C97" w:rsidRDefault="00296C97">
            <w:pPr>
              <w:pStyle w:val="TAC"/>
              <w:rPr>
                <w:rFonts w:eastAsia="Malgun Gothic"/>
              </w:rPr>
            </w:pPr>
            <w:r>
              <w:rPr>
                <w:rFonts w:eastAsia="Malgun Gothic"/>
              </w:rPr>
              <w:t>Y</w:t>
            </w:r>
          </w:p>
        </w:tc>
      </w:tr>
      <w:tr w:rsidR="00296C97" w14:paraId="78983754"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42FFD89" w14:textId="77777777" w:rsidR="00296C97" w:rsidRDefault="00296C97">
            <w:pPr>
              <w:pStyle w:val="TAL"/>
              <w:rPr>
                <w:rFonts w:eastAsia="Malgun Gothic"/>
              </w:rPr>
            </w:pPr>
            <w:r>
              <w:rPr>
                <w:rFonts w:eastAsia="Malgun Gothic"/>
              </w:rPr>
              <w:t>Application ID (NOTE</w:t>
            </w:r>
            <w:r>
              <w:t> </w:t>
            </w:r>
            <w:r>
              <w:rPr>
                <w:rFonts w:eastAsia="Malgun Gothic"/>
              </w:rPr>
              <w:t>1)</w:t>
            </w:r>
          </w:p>
        </w:tc>
        <w:tc>
          <w:tcPr>
            <w:tcW w:w="1276" w:type="dxa"/>
            <w:tcBorders>
              <w:top w:val="single" w:sz="4" w:space="0" w:color="auto"/>
              <w:left w:val="single" w:sz="4" w:space="0" w:color="auto"/>
              <w:bottom w:val="single" w:sz="4" w:space="0" w:color="auto"/>
              <w:right w:val="single" w:sz="4" w:space="0" w:color="auto"/>
            </w:tcBorders>
            <w:hideMark/>
          </w:tcPr>
          <w:p w14:paraId="301E31F5"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116F5EE5" w14:textId="77777777" w:rsidR="00296C97" w:rsidRDefault="00296C97">
            <w:pPr>
              <w:pStyle w:val="TAC"/>
              <w:rPr>
                <w:rFonts w:eastAsia="Malgun Gothic"/>
              </w:rPr>
            </w:pPr>
            <w:r>
              <w:rPr>
                <w:rFonts w:eastAsia="Malgun Gothic"/>
              </w:rPr>
              <w:t>Y</w:t>
            </w:r>
          </w:p>
        </w:tc>
      </w:tr>
      <w:tr w:rsidR="00296C97" w14:paraId="4F0E9F8E"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28F7DF1" w14:textId="77777777" w:rsidR="00296C97" w:rsidRDefault="00296C97">
            <w:pPr>
              <w:pStyle w:val="TAL"/>
              <w:rPr>
                <w:rFonts w:eastAsia="Malgun Gothic"/>
              </w:rPr>
            </w:pPr>
            <w:r>
              <w:rPr>
                <w:rFonts w:eastAsia="Malgun Gothic"/>
              </w:rPr>
              <w:t>Traffic Filtering</w:t>
            </w:r>
            <w:r>
              <w:t xml:space="preserve"> </w:t>
            </w:r>
            <w:r>
              <w:rPr>
                <w:rFonts w:eastAsia="Malgun Gothic"/>
              </w:rPr>
              <w:t>(NOTE</w:t>
            </w:r>
            <w:r>
              <w:t> </w:t>
            </w:r>
            <w:r>
              <w:rPr>
                <w:rFonts w:eastAsia="Malgun Gothic"/>
              </w:rPr>
              <w:t>1), (NOTE</w:t>
            </w:r>
            <w:r>
              <w:t> </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hideMark/>
          </w:tcPr>
          <w:p w14:paraId="55DF33BB"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6ED07B14" w14:textId="77777777" w:rsidR="00296C97" w:rsidRDefault="00296C97">
            <w:pPr>
              <w:pStyle w:val="TAC"/>
              <w:rPr>
                <w:rFonts w:eastAsia="Malgun Gothic"/>
              </w:rPr>
            </w:pPr>
            <w:r>
              <w:rPr>
                <w:rFonts w:eastAsia="Malgun Gothic"/>
              </w:rPr>
              <w:t>Y</w:t>
            </w:r>
          </w:p>
        </w:tc>
      </w:tr>
      <w:tr w:rsidR="00296C97" w14:paraId="37815BFB"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F0BFCFF" w14:textId="77777777" w:rsidR="00296C97" w:rsidRDefault="00296C97">
            <w:pPr>
              <w:pStyle w:val="TAL"/>
              <w:rPr>
                <w:rFonts w:eastAsia="Malgun Gothic"/>
              </w:rPr>
            </w:pPr>
            <w:r>
              <w:rPr>
                <w:rFonts w:eastAsia="Malgun Gothic"/>
              </w:rPr>
              <w:t>Reporting suggestion information</w:t>
            </w:r>
          </w:p>
        </w:tc>
        <w:tc>
          <w:tcPr>
            <w:tcW w:w="1276" w:type="dxa"/>
            <w:tcBorders>
              <w:top w:val="single" w:sz="4" w:space="0" w:color="auto"/>
              <w:left w:val="single" w:sz="4" w:space="0" w:color="auto"/>
              <w:bottom w:val="single" w:sz="4" w:space="0" w:color="auto"/>
              <w:right w:val="single" w:sz="4" w:space="0" w:color="auto"/>
            </w:tcBorders>
            <w:hideMark/>
          </w:tcPr>
          <w:p w14:paraId="09F5D0DB"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65A0BBF" w14:textId="77777777" w:rsidR="00296C97" w:rsidRDefault="00296C97">
            <w:pPr>
              <w:pStyle w:val="TAC"/>
              <w:rPr>
                <w:rFonts w:eastAsia="Malgun Gothic"/>
              </w:rPr>
            </w:pPr>
            <w:r>
              <w:rPr>
                <w:rFonts w:eastAsia="Malgun Gothic"/>
              </w:rPr>
              <w:t>Y</w:t>
            </w:r>
          </w:p>
        </w:tc>
      </w:tr>
      <w:tr w:rsidR="00296C97" w14:paraId="275932D8" w14:textId="77777777" w:rsidTr="00296C97">
        <w:trPr>
          <w:cantSplit/>
          <w:jc w:val="center"/>
        </w:trPr>
        <w:tc>
          <w:tcPr>
            <w:tcW w:w="7726" w:type="dxa"/>
            <w:gridSpan w:val="3"/>
            <w:tcBorders>
              <w:top w:val="single" w:sz="4" w:space="0" w:color="auto"/>
              <w:left w:val="single" w:sz="4" w:space="0" w:color="auto"/>
              <w:bottom w:val="single" w:sz="4" w:space="0" w:color="auto"/>
              <w:right w:val="single" w:sz="4" w:space="0" w:color="auto"/>
            </w:tcBorders>
            <w:hideMark/>
          </w:tcPr>
          <w:p w14:paraId="78B26B7F" w14:textId="77777777" w:rsidR="00296C97" w:rsidRDefault="00296C97">
            <w:pPr>
              <w:pStyle w:val="TAN"/>
              <w:rPr>
                <w:rFonts w:eastAsia="Malgun Gothic"/>
              </w:rPr>
            </w:pPr>
            <w:r>
              <w:rPr>
                <w:rFonts w:eastAsia="Malgun Gothic"/>
              </w:rPr>
              <w:t>NOTE 1:</w:t>
            </w:r>
            <w:r>
              <w:rPr>
                <w:rFonts w:eastAsia="Malgun Gothic"/>
              </w:rPr>
              <w:tab/>
              <w:t>Application ID and Traffic Filtering are exclusive.</w:t>
            </w:r>
          </w:p>
          <w:p w14:paraId="6FD2D3A1" w14:textId="77777777" w:rsidR="00296C97" w:rsidRDefault="00296C97">
            <w:pPr>
              <w:pStyle w:val="TAN"/>
              <w:rPr>
                <w:rFonts w:eastAsia="Malgun Gothic"/>
              </w:rPr>
            </w:pPr>
            <w:r>
              <w:rPr>
                <w:rFonts w:eastAsia="Malgun Gothic"/>
              </w:rPr>
              <w:t>NOTE 2:</w:t>
            </w:r>
            <w:r>
              <w:rPr>
                <w:rFonts w:eastAsia="Malgun Gothic"/>
              </w:rPr>
              <w:tab/>
              <w:t>This parameter does not apply to QoS monitoring event.</w:t>
            </w:r>
          </w:p>
          <w:p w14:paraId="060DC84B" w14:textId="77777777" w:rsidR="00296C97" w:rsidRDefault="00296C97">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9C9A203" w14:textId="77777777" w:rsidR="00296C97" w:rsidRDefault="00296C97">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tc>
      </w:tr>
    </w:tbl>
    <w:p w14:paraId="24005592" w14:textId="77777777" w:rsidR="00296C97" w:rsidRDefault="00296C97" w:rsidP="00296C97">
      <w:pPr>
        <w:rPr>
          <w:lang w:eastAsia="en-GB"/>
        </w:rPr>
      </w:pPr>
    </w:p>
    <w:p w14:paraId="2CBCA14E" w14:textId="148613AB" w:rsidR="009B544C" w:rsidRPr="008F6220" w:rsidRDefault="009B544C" w:rsidP="009B544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CC151A0" w14:textId="3EA7057A" w:rsidR="00296C97" w:rsidRDefault="00296C97">
      <w:pPr>
        <w:rPr>
          <w:noProof/>
        </w:rPr>
      </w:pPr>
    </w:p>
    <w:p w14:paraId="2889F3C3" w14:textId="4F593C88" w:rsidR="009B544C" w:rsidRDefault="009B544C">
      <w:pPr>
        <w:rPr>
          <w:noProof/>
        </w:rPr>
      </w:pPr>
    </w:p>
    <w:p w14:paraId="06F96618" w14:textId="77777777" w:rsidR="009B544C" w:rsidRDefault="009B544C" w:rsidP="009B544C">
      <w:pPr>
        <w:pStyle w:val="50"/>
        <w:rPr>
          <w:lang w:eastAsia="en-GB"/>
        </w:rPr>
      </w:pPr>
      <w:bookmarkStart w:id="25" w:name="_Toc145939684"/>
      <w:r>
        <w:t>4.15.4.5.2</w:t>
      </w:r>
      <w:r>
        <w:tab/>
        <w:t>Information flow for subscription to UPF event exposure service for certain UE(s) via SMF</w:t>
      </w:r>
      <w:bookmarkEnd w:id="25"/>
    </w:p>
    <w:p w14:paraId="28CE5CD2" w14:textId="77777777" w:rsidR="009B544C" w:rsidRDefault="009B544C" w:rsidP="009B544C">
      <w:pPr>
        <w:pStyle w:val="TH"/>
      </w:pPr>
      <w:r>
        <w:rPr>
          <w:noProof/>
          <w:lang w:eastAsia="en-GB"/>
        </w:rPr>
        <w:object w:dxaOrig="9610" w:dyaOrig="3880" w14:anchorId="4A4CF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194.15pt;mso-width-percent:0;mso-height-percent:0;mso-width-percent:0;mso-height-percent:0" o:ole="">
            <v:imagedata r:id="rId15" o:title=""/>
          </v:shape>
          <o:OLEObject Type="Embed" ProgID="Visio.Drawing.15" ShapeID="_x0000_i1025" DrawAspect="Content" ObjectID="_1757357172" r:id="rId16"/>
        </w:object>
      </w:r>
    </w:p>
    <w:p w14:paraId="0FCB9D50" w14:textId="77777777" w:rsidR="009B544C" w:rsidRDefault="009B544C" w:rsidP="009B544C">
      <w:pPr>
        <w:pStyle w:val="TF"/>
      </w:pPr>
      <w:bookmarkStart w:id="26" w:name="_CRFigure4_15_4_5_21"/>
      <w:r>
        <w:t xml:space="preserve">Figure </w:t>
      </w:r>
      <w:bookmarkEnd w:id="26"/>
      <w:r>
        <w:t>4.15.4.5.2-1: Subscription to UPF event exposure service for certain UE(s) via SMF</w:t>
      </w:r>
    </w:p>
    <w:p w14:paraId="115EC24F" w14:textId="77777777" w:rsidR="009B544C" w:rsidRDefault="009B544C" w:rsidP="009B544C">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7B5105AC" w14:textId="77777777" w:rsidR="009B544C" w:rsidRDefault="009B544C" w:rsidP="009B544C">
      <w:pPr>
        <w:pStyle w:val="NO"/>
      </w:pPr>
      <w:r>
        <w:lastRenderedPageBreak/>
        <w:t>NOTE 1:</w:t>
      </w:r>
      <w:r>
        <w:tab/>
        <w:t>It is assumed that all members of a Group ID belong to the same UDM.</w:t>
      </w:r>
    </w:p>
    <w:p w14:paraId="6E53816E" w14:textId="77777777" w:rsidR="009B544C" w:rsidRDefault="009B544C" w:rsidP="009B544C">
      <w:r>
        <w:t>Then, for each SUPI:</w:t>
      </w:r>
    </w:p>
    <w:p w14:paraId="1499532C" w14:textId="77777777" w:rsidR="009B544C" w:rsidRDefault="009B544C" w:rsidP="009B544C">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9187C59" w14:textId="77777777" w:rsidR="009B544C" w:rsidRDefault="009B544C" w:rsidP="009B544C">
      <w:pPr>
        <w:pStyle w:val="B1"/>
      </w:pPr>
      <w:r>
        <w:t>2.</w:t>
      </w:r>
      <w:r>
        <w:tab/>
        <w:t xml:space="preserve">The UDM provides a </w:t>
      </w:r>
      <w:proofErr w:type="spellStart"/>
      <w:r>
        <w:t>Nudm_UECM_Get</w:t>
      </w:r>
      <w:proofErr w:type="spellEnd"/>
      <w:r>
        <w:t xml:space="preserve"> response with the corresponding SMF.</w:t>
      </w:r>
    </w:p>
    <w:p w14:paraId="1B675978" w14:textId="77777777" w:rsidR="009B544C" w:rsidRDefault="009B544C" w:rsidP="009B544C">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66E02316" w14:textId="77777777" w:rsidR="009B544C" w:rsidRDefault="009B544C" w:rsidP="009B544C">
      <w:pPr>
        <w:pStyle w:val="B2"/>
      </w:pPr>
      <w:r>
        <w:t>-</w:t>
      </w:r>
      <w:r>
        <w:tab/>
        <w:t>Notification Target Address (UPF event consumer address), Notification Correlation Information.</w:t>
      </w:r>
    </w:p>
    <w:p w14:paraId="3FAF02AC" w14:textId="77777777" w:rsidR="009B544C" w:rsidRDefault="009B544C" w:rsidP="009B544C">
      <w:pPr>
        <w:pStyle w:val="B2"/>
      </w:pPr>
      <w:r>
        <w:t>-</w:t>
      </w:r>
      <w:r>
        <w:tab/>
        <w:t>Indication of UPF Event Exposure Service and Target subscription UPF Event Id.</w:t>
      </w:r>
    </w:p>
    <w:p w14:paraId="380647BE" w14:textId="76AD3C18" w:rsidR="009B544C" w:rsidRDefault="009B544C" w:rsidP="009B544C">
      <w:pPr>
        <w:pStyle w:val="B2"/>
      </w:pPr>
      <w:r>
        <w:t>-</w:t>
      </w:r>
      <w:r>
        <w:tab/>
        <w:t xml:space="preserve">Event Filter Information: S-NSSAI, DNN, </w:t>
      </w:r>
      <w:proofErr w:type="gramStart"/>
      <w:r>
        <w:t>DNAI,UPF</w:t>
      </w:r>
      <w:proofErr w:type="gramEnd"/>
      <w:r>
        <w:t xml:space="preserve"> Id, Traffic Description for the target traffic (e.g. Application Id), </w:t>
      </w:r>
      <w:del w:id="27" w:author="Lyu Huazhang - 09-24-a" w:date="2023-09-27T21:16:00Z">
        <w:r w:rsidDel="009B544C">
          <w:delText xml:space="preserve">Area of Interest, </w:delText>
        </w:r>
      </w:del>
      <w:r>
        <w:t>SSID/BSSID.</w:t>
      </w:r>
    </w:p>
    <w:p w14:paraId="63FB13E5" w14:textId="77777777" w:rsidR="009B544C" w:rsidRDefault="009B544C" w:rsidP="009B544C">
      <w:pPr>
        <w:pStyle w:val="B2"/>
      </w:pPr>
      <w:r>
        <w:t>-</w:t>
      </w:r>
      <w:r>
        <w:tab/>
        <w:t>Target of Event Reporting: a UE.</w:t>
      </w:r>
    </w:p>
    <w:p w14:paraId="32372A29" w14:textId="77777777" w:rsidR="009B544C" w:rsidRDefault="009B544C" w:rsidP="009B544C">
      <w:pPr>
        <w:pStyle w:val="B2"/>
      </w:pPr>
      <w:r>
        <w:t>-</w:t>
      </w:r>
      <w:r>
        <w:tab/>
        <w:t>Reporting suggestion information.</w:t>
      </w:r>
    </w:p>
    <w:p w14:paraId="095924F0" w14:textId="77777777" w:rsidR="009B544C" w:rsidRDefault="009B544C" w:rsidP="009B544C">
      <w:pPr>
        <w:pStyle w:val="B2"/>
      </w:pPr>
      <w:r>
        <w:t>-</w:t>
      </w:r>
      <w:r>
        <w:tab/>
        <w:t>Target Subscription information: Type of Measurement and granularity of the information requested.</w:t>
      </w:r>
    </w:p>
    <w:p w14:paraId="3BEACDF3" w14:textId="77777777" w:rsidR="009B544C" w:rsidRDefault="009B544C" w:rsidP="009B544C">
      <w:pPr>
        <w:pStyle w:val="B1"/>
      </w:pPr>
      <w:r>
        <w:tab/>
        <w:t>If the consumer is NWDAF and the analytic filter information includes application server IP address/FQDN, the NWDAF may need to first obtain the DNAI from NEF as described in steps 2 and 3 in Figure 4.15.4.5.3-1.</w:t>
      </w:r>
    </w:p>
    <w:p w14:paraId="39EBB70C" w14:textId="77777777" w:rsidR="009B544C" w:rsidRDefault="009B544C" w:rsidP="009B544C">
      <w:pPr>
        <w:pStyle w:val="B1"/>
      </w:pPr>
      <w:r>
        <w:t>4.</w:t>
      </w:r>
      <w:r>
        <w:tab/>
        <w:t xml:space="preserve">The SMF selects the PDU session(s) and the UPFs it has to send the request to. The 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 and Target Subscription Information 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22DA240C" w14:textId="77777777" w:rsidR="009B544C" w:rsidRDefault="009B544C" w:rsidP="009B544C">
      <w:pPr>
        <w:pStyle w:val="NO"/>
      </w:pPr>
      <w:r>
        <w:t>NOTE 2:</w:t>
      </w:r>
      <w:r>
        <w:tab/>
        <w:t>Some events can require SMF interacts with RAN at this stage.</w:t>
      </w:r>
    </w:p>
    <w:p w14:paraId="25A5AE49" w14:textId="77777777" w:rsidR="009B544C" w:rsidRDefault="009B544C" w:rsidP="009B544C">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2D740C31" w14:textId="58048506" w:rsidR="009B544C" w:rsidRPr="009B544C" w:rsidRDefault="009B544C">
      <w:pPr>
        <w:rPr>
          <w:noProof/>
        </w:rPr>
      </w:pPr>
    </w:p>
    <w:p w14:paraId="3D9352EB" w14:textId="6688EC55" w:rsidR="00C66C7B" w:rsidRPr="008F6220" w:rsidRDefault="00C66C7B" w:rsidP="00C66C7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40700D1F" w14:textId="77263C0C" w:rsidR="009B544C" w:rsidRDefault="009B544C">
      <w:pPr>
        <w:rPr>
          <w:noProof/>
        </w:rPr>
      </w:pPr>
    </w:p>
    <w:p w14:paraId="10DA9917" w14:textId="2D2FBD3B" w:rsidR="00C66C7B" w:rsidRDefault="00C66C7B">
      <w:pPr>
        <w:rPr>
          <w:noProof/>
        </w:rPr>
      </w:pPr>
    </w:p>
    <w:p w14:paraId="54AA8911" w14:textId="77777777" w:rsidR="00C66C7B" w:rsidRDefault="00C66C7B" w:rsidP="00C66C7B">
      <w:pPr>
        <w:pStyle w:val="50"/>
        <w:rPr>
          <w:lang w:eastAsia="en-GB"/>
        </w:rPr>
      </w:pPr>
      <w:bookmarkStart w:id="28" w:name="_Toc145940397"/>
      <w:bookmarkStart w:id="29" w:name="_Toc51835278"/>
      <w:bookmarkStart w:id="30" w:name="_Toc47593191"/>
      <w:bookmarkStart w:id="31" w:name="_Toc45193559"/>
      <w:bookmarkStart w:id="32" w:name="_Toc36192454"/>
      <w:bookmarkStart w:id="33" w:name="_Toc27895351"/>
      <w:bookmarkStart w:id="34" w:name="_Toc20204644"/>
      <w:r>
        <w:t>5.2.8.3.1</w:t>
      </w:r>
      <w:r>
        <w:tab/>
        <w:t>General</w:t>
      </w:r>
      <w:bookmarkEnd w:id="28"/>
      <w:bookmarkEnd w:id="29"/>
      <w:bookmarkEnd w:id="30"/>
      <w:bookmarkEnd w:id="31"/>
      <w:bookmarkEnd w:id="32"/>
      <w:bookmarkEnd w:id="33"/>
      <w:bookmarkEnd w:id="34"/>
    </w:p>
    <w:p w14:paraId="2D593D99" w14:textId="77777777" w:rsidR="00C66C7B" w:rsidRDefault="00C66C7B" w:rsidP="00C66C7B">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39CEA0D" w14:textId="77777777" w:rsidR="00C66C7B" w:rsidRDefault="00C66C7B" w:rsidP="00C66C7B">
      <w:pPr>
        <w:pStyle w:val="B1"/>
      </w:pPr>
      <w:r>
        <w:t>-</w:t>
      </w:r>
      <w:r>
        <w:tab/>
        <w:t>Allow consumer NFs to Subscribe and unsubscribe for an Event ID on PDU Session(s);</w:t>
      </w:r>
    </w:p>
    <w:p w14:paraId="45CBDBE6" w14:textId="77777777" w:rsidR="00C66C7B" w:rsidRDefault="00C66C7B" w:rsidP="00C66C7B">
      <w:pPr>
        <w:pStyle w:val="B1"/>
      </w:pPr>
      <w:r>
        <w:t>-</w:t>
      </w:r>
      <w:r>
        <w:tab/>
        <w:t>Allow the NWDAF to collect data for network data analytics from SMF as specified in TS 23.288 [50] and from UPF as specified in clause 4.15.4.5;</w:t>
      </w:r>
    </w:p>
    <w:p w14:paraId="38BFE4F7" w14:textId="77777777" w:rsidR="00C66C7B" w:rsidRDefault="00C66C7B" w:rsidP="00C66C7B">
      <w:pPr>
        <w:pStyle w:val="B1"/>
      </w:pPr>
      <w:r>
        <w:t>-</w:t>
      </w:r>
      <w:r>
        <w:tab/>
        <w:t>Notifying events on the PDU Session to the subscribed NFs; and</w:t>
      </w:r>
    </w:p>
    <w:p w14:paraId="34BFAC7A" w14:textId="77777777" w:rsidR="00C66C7B" w:rsidRDefault="00C66C7B" w:rsidP="00C66C7B">
      <w:pPr>
        <w:pStyle w:val="B1"/>
      </w:pPr>
      <w:r>
        <w:t>-</w:t>
      </w:r>
      <w:r>
        <w:tab/>
        <w:t>Allow consumer NFs to acknowledge or respond to an event notification.</w:t>
      </w:r>
    </w:p>
    <w:p w14:paraId="38488881" w14:textId="77777777" w:rsidR="00C66C7B" w:rsidRDefault="00C66C7B" w:rsidP="00C66C7B">
      <w:pPr>
        <w:rPr>
          <w:rFonts w:eastAsia="等线"/>
        </w:rPr>
      </w:pPr>
      <w:r>
        <w:rPr>
          <w:rFonts w:eastAsia="等线"/>
        </w:rPr>
        <w:t>The following events can be subscribed by a NF consumer (Event ID is defined in clause 4.15.1):</w:t>
      </w:r>
    </w:p>
    <w:p w14:paraId="51A9A1F1" w14:textId="77777777" w:rsidR="00C66C7B" w:rsidRDefault="00C66C7B" w:rsidP="00C66C7B">
      <w:pPr>
        <w:pStyle w:val="B1"/>
        <w:rPr>
          <w:rFonts w:eastAsia="等线"/>
        </w:rPr>
      </w:pPr>
      <w:r>
        <w:rPr>
          <w:rFonts w:eastAsia="等线"/>
        </w:rPr>
        <w:lastRenderedPageBreak/>
        <w:t>-</w:t>
      </w:r>
      <w:r>
        <w:rPr>
          <w:rFonts w:eastAsia="等线"/>
        </w:rPr>
        <w:tab/>
        <w:t>UE IP address / Prefix allocation/change: The event notification may contain a new UE IP address / Prefix or an indication of which UE IP address / Prefix has been released.</w:t>
      </w:r>
    </w:p>
    <w:p w14:paraId="73B675A9" w14:textId="77777777" w:rsidR="00C66C7B" w:rsidRDefault="00C66C7B" w:rsidP="00C66C7B">
      <w:pPr>
        <w:pStyle w:val="B1"/>
        <w:rPr>
          <w:rFonts w:eastAsia="等线"/>
        </w:rPr>
      </w:pPr>
      <w:r>
        <w:rPr>
          <w:rFonts w:eastAsia="等线"/>
        </w:rPr>
        <w:t>-</w:t>
      </w:r>
      <w:r>
        <w:rPr>
          <w:rFonts w:eastAsia="等线"/>
        </w:rPr>
        <w:tab/>
        <w:t>PDU Session Establishment and/or PDU Session Release.</w:t>
      </w:r>
    </w:p>
    <w:p w14:paraId="39CCCFCD" w14:textId="77777777" w:rsidR="00C66C7B" w:rsidRDefault="00C66C7B" w:rsidP="00C66C7B">
      <w:pPr>
        <w:pStyle w:val="B1"/>
        <w:rPr>
          <w:rFonts w:eastAsia="等线"/>
        </w:rPr>
      </w:pPr>
      <w:r>
        <w:rPr>
          <w:rFonts w:eastAsia="等线"/>
        </w:rPr>
        <w:tab/>
        <w:t>The event notification may contain following information:</w:t>
      </w:r>
    </w:p>
    <w:p w14:paraId="014CCB9C" w14:textId="77777777" w:rsidR="00C66C7B" w:rsidRDefault="00C66C7B" w:rsidP="00C66C7B">
      <w:pPr>
        <w:pStyle w:val="B2"/>
        <w:rPr>
          <w:rFonts w:eastAsia="等线"/>
        </w:rPr>
      </w:pPr>
      <w:r>
        <w:rPr>
          <w:rFonts w:eastAsia="等线"/>
        </w:rPr>
        <w:t>-</w:t>
      </w:r>
      <w:r>
        <w:rPr>
          <w:rFonts w:eastAsia="等线"/>
        </w:rPr>
        <w:tab/>
        <w:t>PDU Session Type.</w:t>
      </w:r>
    </w:p>
    <w:p w14:paraId="7A2BD4DE" w14:textId="77777777" w:rsidR="00C66C7B" w:rsidRDefault="00C66C7B" w:rsidP="00C66C7B">
      <w:pPr>
        <w:pStyle w:val="B2"/>
        <w:rPr>
          <w:rFonts w:eastAsia="等线"/>
        </w:rPr>
      </w:pPr>
      <w:r>
        <w:rPr>
          <w:rFonts w:eastAsia="等线"/>
        </w:rPr>
        <w:t>-</w:t>
      </w:r>
      <w:r>
        <w:rPr>
          <w:rFonts w:eastAsia="等线"/>
        </w:rPr>
        <w:tab/>
        <w:t>DNN.</w:t>
      </w:r>
    </w:p>
    <w:p w14:paraId="7E924780" w14:textId="77777777" w:rsidR="00C66C7B" w:rsidRDefault="00C66C7B" w:rsidP="00C66C7B">
      <w:pPr>
        <w:pStyle w:val="B2"/>
        <w:rPr>
          <w:rFonts w:eastAsia="等线"/>
        </w:rPr>
      </w:pPr>
      <w:r>
        <w:rPr>
          <w:rFonts w:eastAsia="等线"/>
        </w:rPr>
        <w:t>-</w:t>
      </w:r>
      <w:r>
        <w:rPr>
          <w:rFonts w:eastAsia="等线"/>
        </w:rPr>
        <w:tab/>
        <w:t>UE IP address/Prefix.</w:t>
      </w:r>
    </w:p>
    <w:p w14:paraId="4CCDF2CF" w14:textId="77777777" w:rsidR="00C66C7B" w:rsidRDefault="00C66C7B" w:rsidP="00C66C7B">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13E8CC0A" w14:textId="77777777" w:rsidR="00C66C7B" w:rsidRDefault="00C66C7B" w:rsidP="00C66C7B">
      <w:pPr>
        <w:pStyle w:val="B1"/>
        <w:rPr>
          <w:rFonts w:eastAsia="等线"/>
        </w:rPr>
      </w:pPr>
      <w:r>
        <w:rPr>
          <w:rFonts w:eastAsia="等线"/>
        </w:rPr>
        <w:tab/>
        <w:t>The event notification may contain following information:</w:t>
      </w:r>
    </w:p>
    <w:p w14:paraId="64E85121" w14:textId="77777777" w:rsidR="00C66C7B" w:rsidRDefault="00C66C7B" w:rsidP="00C66C7B">
      <w:pPr>
        <w:pStyle w:val="B2"/>
        <w:rPr>
          <w:rFonts w:eastAsia="等线"/>
        </w:rPr>
      </w:pPr>
      <w:r>
        <w:rPr>
          <w:rFonts w:eastAsia="等线"/>
        </w:rPr>
        <w:t>-</w:t>
      </w:r>
      <w:r>
        <w:rPr>
          <w:rFonts w:eastAsia="等线"/>
        </w:rPr>
        <w:tab/>
        <w:t>the type of notification ("EARLY" or "LATE").</w:t>
      </w:r>
    </w:p>
    <w:p w14:paraId="3F7D535A" w14:textId="77777777" w:rsidR="00C66C7B" w:rsidRDefault="00C66C7B" w:rsidP="00C66C7B">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45F380E8" w14:textId="77777777" w:rsidR="00C66C7B" w:rsidRDefault="00C66C7B" w:rsidP="00C66C7B">
      <w:pPr>
        <w:pStyle w:val="B3"/>
        <w:rPr>
          <w:rFonts w:eastAsia="等线"/>
        </w:rPr>
      </w:pPr>
      <w:r>
        <w:rPr>
          <w:rFonts w:eastAsia="等线"/>
        </w:rPr>
        <w:t>-</w:t>
      </w:r>
      <w:r>
        <w:rPr>
          <w:rFonts w:eastAsia="等线"/>
        </w:rPr>
        <w:tab/>
        <w:t>DNAI.</w:t>
      </w:r>
    </w:p>
    <w:p w14:paraId="29A51CA0" w14:textId="77777777" w:rsidR="00C66C7B" w:rsidRDefault="00C66C7B" w:rsidP="00C66C7B">
      <w:pPr>
        <w:pStyle w:val="B3"/>
        <w:rPr>
          <w:rFonts w:eastAsia="等线"/>
        </w:rPr>
      </w:pPr>
      <w:r>
        <w:rPr>
          <w:rFonts w:eastAsia="等线"/>
        </w:rPr>
        <w:t>-</w:t>
      </w:r>
      <w:r>
        <w:rPr>
          <w:rFonts w:eastAsia="等线"/>
        </w:rPr>
        <w:tab/>
        <w:t>UE IP address / Prefix.</w:t>
      </w:r>
    </w:p>
    <w:p w14:paraId="3E47DF85" w14:textId="77777777" w:rsidR="00C66C7B" w:rsidRDefault="00C66C7B" w:rsidP="00C66C7B">
      <w:pPr>
        <w:pStyle w:val="B3"/>
        <w:rPr>
          <w:rFonts w:eastAsia="等线"/>
        </w:rPr>
      </w:pPr>
      <w:r>
        <w:rPr>
          <w:rFonts w:eastAsia="等线"/>
        </w:rPr>
        <w:t>-</w:t>
      </w:r>
      <w:r>
        <w:rPr>
          <w:rFonts w:eastAsia="等线"/>
        </w:rPr>
        <w:tab/>
        <w:t>N6 traffic routing information.</w:t>
      </w:r>
    </w:p>
    <w:p w14:paraId="6656D066" w14:textId="77777777" w:rsidR="00C66C7B" w:rsidRDefault="00C66C7B" w:rsidP="00C66C7B">
      <w:pPr>
        <w:pStyle w:val="B3"/>
        <w:rPr>
          <w:rFonts w:eastAsia="等线"/>
        </w:rPr>
      </w:pPr>
      <w:r>
        <w:rPr>
          <w:rFonts w:eastAsia="等线"/>
        </w:rPr>
        <w:t>-</w:t>
      </w:r>
      <w:r>
        <w:rPr>
          <w:rFonts w:eastAsia="等线"/>
        </w:rPr>
        <w:tab/>
        <w:t>Candidate DNAI(s) for the PDU Session.</w:t>
      </w:r>
    </w:p>
    <w:p w14:paraId="2B85C627" w14:textId="77777777" w:rsidR="00C66C7B" w:rsidRDefault="00C66C7B" w:rsidP="00C66C7B">
      <w:pPr>
        <w:pStyle w:val="B3"/>
        <w:rPr>
          <w:rFonts w:eastAsia="等线"/>
        </w:rPr>
      </w:pPr>
      <w:r>
        <w:rPr>
          <w:rFonts w:eastAsia="等线"/>
        </w:rPr>
        <w:t>-</w:t>
      </w:r>
      <w:r>
        <w:rPr>
          <w:rFonts w:eastAsia="等线"/>
        </w:rPr>
        <w:tab/>
        <w:t>Change of common EAS.</w:t>
      </w:r>
    </w:p>
    <w:p w14:paraId="460F8BA0" w14:textId="77777777" w:rsidR="00C66C7B" w:rsidRDefault="00C66C7B" w:rsidP="00C66C7B">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5D6C6193" w14:textId="77777777" w:rsidR="00C66C7B" w:rsidRDefault="00C66C7B" w:rsidP="00C66C7B">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1E82630" w14:textId="77777777" w:rsidR="00C66C7B" w:rsidRDefault="00C66C7B" w:rsidP="00C66C7B">
      <w:pPr>
        <w:pStyle w:val="B1"/>
        <w:rPr>
          <w:rFonts w:eastAsia="等线"/>
        </w:rPr>
      </w:pPr>
      <w:r>
        <w:rPr>
          <w:rFonts w:eastAsia="等线"/>
        </w:rPr>
        <w:t>-</w:t>
      </w:r>
      <w:r>
        <w:rPr>
          <w:rFonts w:eastAsia="等线"/>
        </w:rPr>
        <w:tab/>
        <w:t>Change of Access Type; The event notification contains the new Access Type for the PDU Session.</w:t>
      </w:r>
    </w:p>
    <w:p w14:paraId="620DB47C" w14:textId="77777777" w:rsidR="00C66C7B" w:rsidRDefault="00C66C7B" w:rsidP="00C66C7B">
      <w:pPr>
        <w:pStyle w:val="B1"/>
        <w:rPr>
          <w:rFonts w:eastAsia="等线"/>
        </w:rPr>
      </w:pPr>
      <w:r>
        <w:rPr>
          <w:rFonts w:eastAsia="等线"/>
        </w:rPr>
        <w:t>-</w:t>
      </w:r>
      <w:r>
        <w:rPr>
          <w:rFonts w:eastAsia="等线"/>
        </w:rPr>
        <w:tab/>
        <w:t>Change of RAT Type; the event notification contains the new RAT Type for the PDU Session.</w:t>
      </w:r>
    </w:p>
    <w:p w14:paraId="42D1E9F7" w14:textId="77777777" w:rsidR="00C66C7B" w:rsidRDefault="00C66C7B" w:rsidP="00C66C7B">
      <w:pPr>
        <w:pStyle w:val="B1"/>
        <w:rPr>
          <w:rFonts w:eastAsia="等线"/>
        </w:rPr>
      </w:pPr>
      <w:r>
        <w:rPr>
          <w:rFonts w:eastAsia="等线"/>
        </w:rPr>
        <w:t>-</w:t>
      </w:r>
      <w:r>
        <w:rPr>
          <w:rFonts w:eastAsia="等线"/>
        </w:rPr>
        <w:tab/>
        <w:t>PLMN change; The event notification contains the new PLMN Identifier for the PDU Session.</w:t>
      </w:r>
    </w:p>
    <w:p w14:paraId="0A09784F" w14:textId="77777777" w:rsidR="00C66C7B" w:rsidRDefault="00C66C7B" w:rsidP="00C66C7B">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28591E6E" w14:textId="77777777" w:rsidR="00C66C7B" w:rsidRDefault="00C66C7B" w:rsidP="00C66C7B">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7DF1307B" w14:textId="77777777" w:rsidR="00C66C7B" w:rsidRDefault="00C66C7B" w:rsidP="00C66C7B">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28DDECAD" w14:textId="77777777" w:rsidR="00C66C7B" w:rsidRDefault="00C66C7B" w:rsidP="00C66C7B">
      <w:pPr>
        <w:pStyle w:val="B2"/>
        <w:rPr>
          <w:rFonts w:eastAsia="等线"/>
        </w:rPr>
      </w:pPr>
      <w:r>
        <w:rPr>
          <w:rFonts w:eastAsia="等线"/>
        </w:rPr>
        <w:t>-</w:t>
      </w:r>
      <w:r>
        <w:rPr>
          <w:rFonts w:eastAsia="等线"/>
        </w:rPr>
        <w:tab/>
        <w:t>First downlink packet per source of the downlink IP traffic discarded.</w:t>
      </w:r>
    </w:p>
    <w:p w14:paraId="64CD646A" w14:textId="77777777" w:rsidR="00C66C7B" w:rsidRDefault="00C66C7B" w:rsidP="00C66C7B">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36921FDC" w14:textId="77777777" w:rsidR="00C66C7B" w:rsidRDefault="00C66C7B" w:rsidP="00C66C7B">
      <w:pPr>
        <w:pStyle w:val="B1"/>
      </w:pPr>
      <w:r>
        <w:t>-</w:t>
      </w:r>
      <w:r>
        <w:tab/>
        <w:t>QFI allocation: The event notification is sent when a new QoS flow is established within a PDU session and contains:</w:t>
      </w:r>
    </w:p>
    <w:p w14:paraId="1EDCFD3C" w14:textId="77777777" w:rsidR="00C66C7B" w:rsidRDefault="00C66C7B" w:rsidP="00C66C7B">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1EEBB71F" w14:textId="77777777" w:rsidR="00C66C7B" w:rsidRDefault="00C66C7B" w:rsidP="00C66C7B">
      <w:pPr>
        <w:pStyle w:val="B2"/>
      </w:pPr>
      <w:r>
        <w:lastRenderedPageBreak/>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53DCEF4F" w14:textId="77777777" w:rsidR="00C66C7B" w:rsidRDefault="00C66C7B" w:rsidP="00C66C7B">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5DD59BBD" w14:textId="77777777" w:rsidR="00C66C7B" w:rsidRDefault="00C66C7B" w:rsidP="00C66C7B">
      <w:pPr>
        <w:pStyle w:val="B2"/>
      </w:pPr>
      <w:r>
        <w:t>-</w:t>
      </w:r>
      <w:r>
        <w:tab/>
        <w:t>Total number of Session Management transactions:</w:t>
      </w:r>
    </w:p>
    <w:p w14:paraId="66C48D08" w14:textId="77777777" w:rsidR="00C66C7B" w:rsidRDefault="00C66C7B" w:rsidP="00C66C7B">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D6350E9" w14:textId="77777777" w:rsidR="00C66C7B" w:rsidRDefault="00C66C7B" w:rsidP="00C66C7B">
      <w:pPr>
        <w:pStyle w:val="B1"/>
      </w:pPr>
      <w:r>
        <w:t>-</w:t>
      </w:r>
      <w:r>
        <w:tab/>
        <w:t>Information on PDU Session for WLAN (i.e. Access Type is Non-3GPP and RAT Type is TRUSTED_WLAN).</w:t>
      </w:r>
    </w:p>
    <w:p w14:paraId="0623CECB" w14:textId="77777777" w:rsidR="00C66C7B" w:rsidRDefault="00C66C7B" w:rsidP="00C66C7B">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26C0F48D" w14:textId="77777777" w:rsidR="00C66C7B" w:rsidRDefault="00C66C7B" w:rsidP="00C66C7B">
      <w:pPr>
        <w:pStyle w:val="B1"/>
      </w:pPr>
      <w:r>
        <w:t>-</w:t>
      </w:r>
      <w:r>
        <w:tab/>
        <w:t>User plane status information: The event notification contains:</w:t>
      </w:r>
    </w:p>
    <w:p w14:paraId="53727E8B" w14:textId="77777777" w:rsidR="00C66C7B" w:rsidRDefault="00C66C7B" w:rsidP="00C66C7B">
      <w:pPr>
        <w:pStyle w:val="B2"/>
      </w:pPr>
      <w:r>
        <w:t>-</w:t>
      </w:r>
      <w:r>
        <w:tab/>
        <w:t>PDU Session ID.</w:t>
      </w:r>
    </w:p>
    <w:p w14:paraId="6A6D729C" w14:textId="77777777" w:rsidR="00C66C7B" w:rsidRDefault="00C66C7B" w:rsidP="00C66C7B">
      <w:pPr>
        <w:pStyle w:val="B2"/>
      </w:pPr>
      <w:r>
        <w:t>-</w:t>
      </w:r>
      <w:r>
        <w:tab/>
        <w:t>User Plane Inactivity Timer (as specified in TS 29.244 [69]).</w:t>
      </w:r>
    </w:p>
    <w:p w14:paraId="03D2BBE4" w14:textId="77777777" w:rsidR="00C66C7B" w:rsidRDefault="00C66C7B" w:rsidP="00C66C7B">
      <w:pPr>
        <w:pStyle w:val="B2"/>
      </w:pPr>
      <w:r>
        <w:t>-</w:t>
      </w:r>
      <w:r>
        <w:tab/>
        <w:t>PDU Session status (activated, deactivated).</w:t>
      </w:r>
    </w:p>
    <w:p w14:paraId="467EDEE9" w14:textId="77777777" w:rsidR="00C66C7B" w:rsidRDefault="00C66C7B" w:rsidP="00C66C7B">
      <w:pPr>
        <w:pStyle w:val="NO"/>
      </w:pPr>
      <w:r>
        <w:t>NOTE 3:</w:t>
      </w:r>
      <w:r>
        <w:tab/>
        <w:t>When the consumer NF is the NWDAF, the event user plane status information is used to collect data for UE Communication analytics as specified in TS 23.288 [50].</w:t>
      </w:r>
    </w:p>
    <w:p w14:paraId="0C3A7C9F" w14:textId="77777777" w:rsidR="00C66C7B" w:rsidRDefault="00C66C7B" w:rsidP="00C66C7B">
      <w:pPr>
        <w:pStyle w:val="B1"/>
      </w:pPr>
      <w:r>
        <w:t>-</w:t>
      </w:r>
      <w:r>
        <w:tab/>
        <w:t>Session Management Congestion Control Experience for PDU Session: The event notification contains the data related to Session Management Congestion Control experience per PDU Session as described in TS 23.288 [50].</w:t>
      </w:r>
    </w:p>
    <w:p w14:paraId="3ACB896C" w14:textId="77777777" w:rsidR="00C66C7B" w:rsidRDefault="00C66C7B" w:rsidP="00C66C7B">
      <w:pPr>
        <w:pStyle w:val="B1"/>
      </w:pPr>
      <w:r>
        <w:t>-</w:t>
      </w:r>
      <w:r>
        <w:tab/>
        <w:t>UE session behaviour trends (see clause 4.15.4.3);</w:t>
      </w:r>
    </w:p>
    <w:p w14:paraId="2D63CDC6" w14:textId="77777777" w:rsidR="00C66C7B" w:rsidRDefault="00C66C7B" w:rsidP="00C66C7B">
      <w:pPr>
        <w:pStyle w:val="B1"/>
      </w:pPr>
      <w:r>
        <w:t>-</w:t>
      </w:r>
      <w:r>
        <w:tab/>
        <w:t>UE communications trends (see clause 4.15.4.3);</w:t>
      </w:r>
    </w:p>
    <w:p w14:paraId="68DA0117" w14:textId="77777777" w:rsidR="00C66C7B" w:rsidRDefault="00C66C7B" w:rsidP="00C66C7B">
      <w:pPr>
        <w:pStyle w:val="B1"/>
      </w:pPr>
      <w:r>
        <w:t>-</w:t>
      </w:r>
      <w:r>
        <w:tab/>
        <w:t>UP with redundant transmission: the event notification indicates if redundant transmission (see clause 5.33.2.2 of TS 23.501 [2]) has been activated or not for the PDU session;</w:t>
      </w:r>
    </w:p>
    <w:p w14:paraId="0E68B93C" w14:textId="77777777" w:rsidR="00C66C7B" w:rsidRDefault="00C66C7B" w:rsidP="00C66C7B">
      <w:pPr>
        <w:pStyle w:val="B1"/>
      </w:pPr>
      <w:r>
        <w:t>-</w:t>
      </w:r>
      <w:r>
        <w:tab/>
        <w:t>User Data Usage Measures (see clause 4.15.4.5): SMF conveys the subscription to UPF on behalf of the consumer. Consumer receives the events directly from UPF; and</w:t>
      </w:r>
    </w:p>
    <w:p w14:paraId="6296D929" w14:textId="77777777" w:rsidR="00C66C7B" w:rsidRDefault="00C66C7B" w:rsidP="00C66C7B">
      <w:pPr>
        <w:pStyle w:val="B1"/>
      </w:pPr>
      <w:r>
        <w:t>-</w:t>
      </w:r>
      <w:r>
        <w:tab/>
        <w:t>User Data Usage Trends (see clause 4.15.4.5): SMF conveys the subscription to UPF on behalf of the consumer. Consumer receives the events directly from UPF.</w:t>
      </w:r>
    </w:p>
    <w:p w14:paraId="5015D3BC" w14:textId="77777777" w:rsidR="00C66C7B" w:rsidRDefault="00C66C7B" w:rsidP="00C66C7B">
      <w:r>
        <w:t>When the consumer NF is the NWDAF, the event Information on PDU Session for WLAN is used to collect data for WLAN performance analytics as specified in TS 23.288 [50].</w:t>
      </w:r>
    </w:p>
    <w:p w14:paraId="7068A4F7" w14:textId="77777777" w:rsidR="00C66C7B" w:rsidRDefault="00C66C7B" w:rsidP="00C66C7B">
      <w:r>
        <w:t>When the consumer NF is the NWDAF, the event Session Management Congestion Control Experience for PDU Session is used to collect data for Session Management Congestion Control Experience analytics as specified in TS 23.288 [50].</w:t>
      </w:r>
    </w:p>
    <w:p w14:paraId="798D977B" w14:textId="77777777" w:rsidR="00C66C7B" w:rsidRDefault="00C66C7B" w:rsidP="00C66C7B">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47F93E59" w14:textId="77777777" w:rsidR="00C66C7B" w:rsidRDefault="00C66C7B" w:rsidP="00C66C7B">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FD9AF21" w14:textId="77777777" w:rsidR="00C66C7B" w:rsidRDefault="00C66C7B" w:rsidP="00C66C7B">
      <w:r>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D2053D1" w14:textId="77777777" w:rsidR="00C66C7B" w:rsidRDefault="00C66C7B" w:rsidP="00C66C7B">
      <w:pPr>
        <w:pStyle w:val="TH"/>
      </w:pPr>
      <w:bookmarkStart w:id="35" w:name="_CRTable5_2_8_3_11"/>
      <w:r>
        <w:t xml:space="preserve">Table </w:t>
      </w:r>
      <w:bookmarkEnd w:id="35"/>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66C7B" w14:paraId="65CEA815"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7C3C2FB2" w14:textId="77777777" w:rsidR="00C66C7B" w:rsidRDefault="00C66C7B">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2BFEB767" w14:textId="77777777" w:rsidR="00C66C7B" w:rsidRDefault="00C66C7B">
            <w:pPr>
              <w:pStyle w:val="TAH"/>
            </w:pPr>
            <w:r>
              <w:t>Event Filter (List of Parameter Values to Match)</w:t>
            </w:r>
          </w:p>
        </w:tc>
      </w:tr>
      <w:tr w:rsidR="00C66C7B" w14:paraId="5EDAD4A6"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44131A46" w14:textId="77777777" w:rsidR="00C66C7B" w:rsidRDefault="00C66C7B">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2BE3D7CE" w14:textId="77777777" w:rsidR="00C66C7B" w:rsidRDefault="00C66C7B">
            <w:pPr>
              <w:pStyle w:val="TAL"/>
            </w:pPr>
            <w:r>
              <w:t>None</w:t>
            </w:r>
          </w:p>
        </w:tc>
      </w:tr>
      <w:tr w:rsidR="00C66C7B" w14:paraId="6449989D"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0C1CC3D7" w14:textId="77777777" w:rsidR="00C66C7B" w:rsidRDefault="00C66C7B">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691D949" w14:textId="77777777" w:rsidR="00C66C7B" w:rsidRDefault="00C66C7B">
            <w:pPr>
              <w:pStyle w:val="TAL"/>
            </w:pPr>
            <w:r>
              <w:t>None</w:t>
            </w:r>
          </w:p>
        </w:tc>
      </w:tr>
      <w:tr w:rsidR="00C66C7B" w14:paraId="501D0639"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7670A9BB" w14:textId="77777777" w:rsidR="00C66C7B" w:rsidRDefault="00C66C7B">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5B2C5DF2" w14:textId="77777777" w:rsidR="00C66C7B" w:rsidRDefault="00C66C7B">
            <w:pPr>
              <w:pStyle w:val="TAL"/>
            </w:pPr>
            <w:r>
              <w:t>&lt;Parameter Type = S-NSSAI, Value = S-NSSAI1&gt;</w:t>
            </w:r>
          </w:p>
        </w:tc>
      </w:tr>
      <w:tr w:rsidR="00C66C7B" w14:paraId="214B1A89"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04849579" w14:textId="77777777" w:rsidR="00C66C7B" w:rsidRDefault="00C66C7B">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6D66F17C" w14:textId="77777777" w:rsidR="00C66C7B" w:rsidRDefault="00C66C7B">
            <w:pPr>
              <w:pStyle w:val="TAL"/>
            </w:pPr>
            <w:r>
              <w:t>&lt;Parameter Type = S-NSSAI, Value = S-NSSAI1&gt;</w:t>
            </w:r>
          </w:p>
        </w:tc>
      </w:tr>
      <w:tr w:rsidR="00C66C7B" w14:paraId="1E10D980"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5945B03E" w14:textId="77777777" w:rsidR="00C66C7B" w:rsidRDefault="00C66C7B">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61871662" w14:textId="77777777" w:rsidR="00C66C7B" w:rsidRDefault="00C66C7B">
            <w:pPr>
              <w:pStyle w:val="TAL"/>
            </w:pPr>
            <w:r>
              <w:t>&lt;Parameter Type = S-NSSAI, Value = S-NSSAI1&gt;</w:t>
            </w:r>
          </w:p>
          <w:p w14:paraId="1672A1F8" w14:textId="77777777" w:rsidR="00C66C7B" w:rsidRDefault="00C66C7B">
            <w:pPr>
              <w:pStyle w:val="TAL"/>
            </w:pPr>
            <w:r>
              <w:t>&lt;Parameter Type = DNN, Value = DNN1&gt;</w:t>
            </w:r>
          </w:p>
          <w:p w14:paraId="46BC5DF1" w14:textId="77777777" w:rsidR="00C66C7B" w:rsidRDefault="00C66C7B">
            <w:pPr>
              <w:pStyle w:val="TAL"/>
            </w:pPr>
            <w:r>
              <w:t>&lt;Parameter Type = Application Identifier, Value = Application Identifier1&gt;</w:t>
            </w:r>
          </w:p>
          <w:p w14:paraId="436CBEE4" w14:textId="5861F894" w:rsidR="00C66C7B" w:rsidDel="00C66C7B" w:rsidRDefault="00C66C7B">
            <w:pPr>
              <w:pStyle w:val="TAL"/>
              <w:rPr>
                <w:del w:id="36" w:author="Lyu Huazhang - 09-24-a" w:date="2023-09-27T21:17:00Z"/>
              </w:rPr>
            </w:pPr>
            <w:del w:id="37" w:author="Lyu Huazhang - 09-24-a" w:date="2023-09-27T21:17:00Z">
              <w:r w:rsidDel="00C66C7B">
                <w:delText>&lt;Parameter Type = AoI, value = AoI1&gt;</w:delText>
              </w:r>
            </w:del>
          </w:p>
          <w:p w14:paraId="3DE41096" w14:textId="77777777" w:rsidR="00C66C7B" w:rsidRDefault="00C66C7B">
            <w:pPr>
              <w:pStyle w:val="TAL"/>
            </w:pPr>
            <w:r>
              <w:t>&lt;Parameter Type = UPF Id, value = UPF Id1&gt;</w:t>
            </w:r>
          </w:p>
          <w:p w14:paraId="715D2993" w14:textId="77777777" w:rsidR="00C66C7B" w:rsidRDefault="00C66C7B">
            <w:pPr>
              <w:pStyle w:val="TAL"/>
            </w:pPr>
            <w:r>
              <w:t>&lt;Parameter Type = DNAI, value = DNAI1&gt;</w:t>
            </w:r>
          </w:p>
        </w:tc>
      </w:tr>
      <w:tr w:rsidR="00C66C7B" w14:paraId="4A014F26"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0774C8F6" w14:textId="77777777" w:rsidR="00C66C7B" w:rsidRDefault="00C66C7B">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64E4775" w14:textId="77777777" w:rsidR="00C66C7B" w:rsidRDefault="00C66C7B">
            <w:pPr>
              <w:pStyle w:val="TAL"/>
            </w:pPr>
            <w:r>
              <w:t>&lt;Parameter Type = DNN, Value = DNN1&gt;</w:t>
            </w:r>
          </w:p>
          <w:p w14:paraId="24180EED" w14:textId="77777777" w:rsidR="00C66C7B" w:rsidRDefault="00C66C7B">
            <w:pPr>
              <w:pStyle w:val="TAL"/>
            </w:pPr>
            <w:r>
              <w:t>&lt;Parameter Type = S-NSSAI, Value = S-NSSAI1&gt;</w:t>
            </w:r>
          </w:p>
        </w:tc>
      </w:tr>
      <w:tr w:rsidR="00C66C7B" w14:paraId="663A2BBA"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2F462F5C" w14:textId="77777777" w:rsidR="00C66C7B" w:rsidRDefault="00C66C7B">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3293ABFF" w14:textId="77777777" w:rsidR="00C66C7B" w:rsidRDefault="00C66C7B">
            <w:pPr>
              <w:pStyle w:val="TAL"/>
            </w:pPr>
            <w:r>
              <w:t>&lt;Parameter Type = Application Identifier, Value = Application Identifier1&gt;</w:t>
            </w:r>
          </w:p>
        </w:tc>
      </w:tr>
      <w:tr w:rsidR="00C66C7B" w14:paraId="4FC516D9"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60AC7375" w14:textId="77777777" w:rsidR="00C66C7B" w:rsidRDefault="00C66C7B">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52D63721" w14:textId="77777777" w:rsidR="00C66C7B" w:rsidRDefault="00C66C7B">
            <w:pPr>
              <w:pStyle w:val="TAL"/>
            </w:pPr>
            <w:r>
              <w:t>&lt;Parameter Type = TAI, Value = TA1&gt; (NOTE)</w:t>
            </w:r>
          </w:p>
          <w:p w14:paraId="7F0DCED7" w14:textId="77777777" w:rsidR="00C66C7B" w:rsidRDefault="00C66C7B">
            <w:pPr>
              <w:pStyle w:val="TAL"/>
            </w:pPr>
            <w:r>
              <w:t>&lt;Parameter Type = S-NSSAI, Value = S-NSSAI1&gt;</w:t>
            </w:r>
          </w:p>
        </w:tc>
      </w:tr>
      <w:tr w:rsidR="00C66C7B" w14:paraId="5942FE76"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570A6FB4" w14:textId="77777777" w:rsidR="00C66C7B" w:rsidRDefault="00C66C7B">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466C234F" w14:textId="77777777" w:rsidR="00C66C7B" w:rsidRDefault="00C66C7B">
            <w:pPr>
              <w:pStyle w:val="TAL"/>
            </w:pPr>
            <w:r>
              <w:t>&lt;Parameter Type = Application Identifier, Value = Application Identifier1&gt;</w:t>
            </w:r>
          </w:p>
          <w:p w14:paraId="3D935C26" w14:textId="77777777" w:rsidR="00C66C7B" w:rsidRDefault="00C66C7B">
            <w:pPr>
              <w:pStyle w:val="TAL"/>
            </w:pPr>
            <w:r>
              <w:t>&lt;Parameter Type = SUPI, Value = SUPI1&gt;</w:t>
            </w:r>
          </w:p>
        </w:tc>
      </w:tr>
      <w:tr w:rsidR="00C66C7B" w14:paraId="6B147C46"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7A28DAD7" w14:textId="77777777" w:rsidR="00C66C7B" w:rsidRDefault="00C66C7B">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0C60727A" w14:textId="77777777" w:rsidR="00C66C7B" w:rsidRDefault="00C66C7B">
            <w:pPr>
              <w:pStyle w:val="TAL"/>
            </w:pPr>
            <w:r>
              <w:t>&lt;Parameter Type = Access Type, Value = Non-3GPP&gt; &amp;&amp; &lt;Parameter Type = RAT Type, Value = TRUSTED_WLAN&gt;</w:t>
            </w:r>
          </w:p>
        </w:tc>
      </w:tr>
      <w:tr w:rsidR="00C66C7B" w14:paraId="2179B4BA"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0BF06DFD" w14:textId="77777777" w:rsidR="00C66C7B" w:rsidRDefault="00C66C7B">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21B82D66" w14:textId="77777777" w:rsidR="00C66C7B" w:rsidRDefault="00C66C7B">
            <w:pPr>
              <w:pStyle w:val="TAL"/>
            </w:pPr>
            <w:r>
              <w:t>&lt;Parameter Type = DNN, Value = DNN1&gt;</w:t>
            </w:r>
          </w:p>
          <w:p w14:paraId="31B25528" w14:textId="77777777" w:rsidR="00C66C7B" w:rsidRDefault="00C66C7B">
            <w:pPr>
              <w:pStyle w:val="TAL"/>
            </w:pPr>
            <w:r>
              <w:t>&lt;Parameter Type = S-NSSAI, Value = S-NSSAI1&gt;</w:t>
            </w:r>
          </w:p>
        </w:tc>
      </w:tr>
      <w:tr w:rsidR="00C66C7B" w14:paraId="0731A5E3"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55170B33" w14:textId="77777777" w:rsidR="00C66C7B" w:rsidRDefault="00C66C7B">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7015963D" w14:textId="77777777" w:rsidR="00C66C7B" w:rsidRDefault="00C66C7B">
            <w:pPr>
              <w:pStyle w:val="TAL"/>
            </w:pPr>
            <w:r>
              <w:t>&lt;Parameter Type = DNN, Value = DNN1&gt;</w:t>
            </w:r>
          </w:p>
        </w:tc>
      </w:tr>
      <w:tr w:rsidR="00C66C7B" w14:paraId="19C2E342"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16B5B588" w14:textId="77777777" w:rsidR="00C66C7B" w:rsidRDefault="00C66C7B">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401E17F" w14:textId="77777777" w:rsidR="00C66C7B" w:rsidRDefault="00C66C7B">
            <w:pPr>
              <w:pStyle w:val="TAL"/>
            </w:pPr>
            <w:r>
              <w:t>&lt;Parameter Type = S-NSSAI, Value = S-NSSAI1&gt;</w:t>
            </w:r>
          </w:p>
          <w:p w14:paraId="67349CBA" w14:textId="77777777" w:rsidR="00C66C7B" w:rsidRDefault="00C66C7B">
            <w:pPr>
              <w:pStyle w:val="TAL"/>
            </w:pPr>
            <w:r>
              <w:t>&lt;Parameter Type = DNN, Value = DNN1&gt;</w:t>
            </w:r>
          </w:p>
          <w:p w14:paraId="686D725F" w14:textId="77777777" w:rsidR="00C66C7B" w:rsidRDefault="00C66C7B">
            <w:pPr>
              <w:pStyle w:val="TAL"/>
            </w:pPr>
            <w:r>
              <w:t>&lt;Parameter Type = Application Identifier, Value = Application Identifier1&gt; (NOTE 2)</w:t>
            </w:r>
          </w:p>
          <w:p w14:paraId="49C98871" w14:textId="77777777" w:rsidR="00C66C7B" w:rsidRDefault="00C66C7B">
            <w:pPr>
              <w:pStyle w:val="TAL"/>
            </w:pPr>
            <w:r>
              <w:t>&lt;Parameter Type = Flow Info, Value = Packet Filter Set1&gt; (NOTE 2)</w:t>
            </w:r>
          </w:p>
          <w:p w14:paraId="53844066" w14:textId="65779996" w:rsidR="00C66C7B" w:rsidDel="00C66C7B" w:rsidRDefault="00C66C7B">
            <w:pPr>
              <w:pStyle w:val="TAL"/>
              <w:rPr>
                <w:del w:id="38" w:author="Lyu Huazhang - 09-24-a" w:date="2023-09-27T21:17:00Z"/>
              </w:rPr>
            </w:pPr>
            <w:del w:id="39" w:author="Lyu Huazhang - 09-24-a" w:date="2023-09-27T21:17:00Z">
              <w:r w:rsidDel="00C66C7B">
                <w:delText>&lt;Parameter Type = AoI, value = AoI1&gt;</w:delText>
              </w:r>
            </w:del>
          </w:p>
          <w:p w14:paraId="13A771BC" w14:textId="77777777" w:rsidR="00C66C7B" w:rsidRDefault="00C66C7B">
            <w:pPr>
              <w:pStyle w:val="TAL"/>
            </w:pPr>
            <w:r>
              <w:t>&lt;Parameter Type = SSID/BSSID, Value = SSID/BSSID1&gt;</w:t>
            </w:r>
          </w:p>
        </w:tc>
      </w:tr>
      <w:tr w:rsidR="00C66C7B" w14:paraId="7A37EA69" w14:textId="77777777" w:rsidTr="00C66C7B">
        <w:tc>
          <w:tcPr>
            <w:tcW w:w="4818" w:type="dxa"/>
            <w:tcBorders>
              <w:top w:val="single" w:sz="4" w:space="0" w:color="auto"/>
              <w:left w:val="single" w:sz="4" w:space="0" w:color="auto"/>
              <w:bottom w:val="single" w:sz="4" w:space="0" w:color="auto"/>
              <w:right w:val="single" w:sz="4" w:space="0" w:color="auto"/>
            </w:tcBorders>
            <w:hideMark/>
          </w:tcPr>
          <w:p w14:paraId="64952A06" w14:textId="77777777" w:rsidR="00C66C7B" w:rsidRDefault="00C66C7B">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497A1A38" w14:textId="77777777" w:rsidR="00C66C7B" w:rsidRDefault="00C66C7B">
            <w:pPr>
              <w:pStyle w:val="TAL"/>
            </w:pPr>
            <w:r>
              <w:t>&lt;Parameter Type = S-NSSAI, Value = S-NSSAI1&gt;</w:t>
            </w:r>
          </w:p>
          <w:p w14:paraId="6C4CC1B7" w14:textId="77777777" w:rsidR="00C66C7B" w:rsidRDefault="00C66C7B">
            <w:pPr>
              <w:pStyle w:val="TAL"/>
            </w:pPr>
            <w:r>
              <w:t>&lt;Parameter Type = DNN, Value = DNN1&gt;</w:t>
            </w:r>
          </w:p>
          <w:p w14:paraId="57B06E7C" w14:textId="77777777" w:rsidR="00C66C7B" w:rsidRDefault="00C66C7B">
            <w:pPr>
              <w:pStyle w:val="TAL"/>
            </w:pPr>
            <w:r>
              <w:t>&lt;Parameter Type = Application Identifier, Value = Application Identifier1&gt; (NOTE 2)</w:t>
            </w:r>
          </w:p>
          <w:p w14:paraId="268B5F31" w14:textId="77777777" w:rsidR="00C66C7B" w:rsidRDefault="00C66C7B">
            <w:pPr>
              <w:pStyle w:val="TAL"/>
            </w:pPr>
            <w:r>
              <w:t>&lt;Parameter Type = Flow Info, Value = Packet Filter Set1&gt; (NOTE 2)</w:t>
            </w:r>
          </w:p>
          <w:p w14:paraId="4BCFB3F7" w14:textId="2DDF6B39" w:rsidR="00C66C7B" w:rsidRDefault="00C66C7B">
            <w:pPr>
              <w:pStyle w:val="TAL"/>
            </w:pPr>
            <w:del w:id="40" w:author="Lyu Huazhang - 09-24-a" w:date="2023-09-27T21:17:00Z">
              <w:r w:rsidDel="00C66C7B">
                <w:delText>&lt;Parameter Type = AoI, value = AoI1&gt;</w:delText>
              </w:r>
            </w:del>
          </w:p>
        </w:tc>
      </w:tr>
      <w:tr w:rsidR="00C66C7B" w14:paraId="216D3245" w14:textId="77777777" w:rsidTr="00C66C7B">
        <w:tc>
          <w:tcPr>
            <w:tcW w:w="9631" w:type="dxa"/>
            <w:gridSpan w:val="2"/>
            <w:tcBorders>
              <w:top w:val="single" w:sz="4" w:space="0" w:color="auto"/>
              <w:left w:val="single" w:sz="4" w:space="0" w:color="auto"/>
              <w:bottom w:val="single" w:sz="4" w:space="0" w:color="auto"/>
              <w:right w:val="single" w:sz="4" w:space="0" w:color="auto"/>
            </w:tcBorders>
            <w:hideMark/>
          </w:tcPr>
          <w:p w14:paraId="4E28BC9F" w14:textId="77777777" w:rsidR="00C66C7B" w:rsidRDefault="00C66C7B">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BD910FB" w14:textId="77777777" w:rsidR="00C66C7B" w:rsidRDefault="00C66C7B">
            <w:pPr>
              <w:pStyle w:val="TAN"/>
            </w:pPr>
            <w:r>
              <w:t>NOTE 2:</w:t>
            </w:r>
            <w:r>
              <w:tab/>
              <w:t>These Parameters are exclusive and only one of them can be provided.</w:t>
            </w:r>
          </w:p>
        </w:tc>
      </w:tr>
    </w:tbl>
    <w:p w14:paraId="752E46AC" w14:textId="77777777" w:rsidR="00C66C7B" w:rsidRDefault="00C66C7B" w:rsidP="00C66C7B">
      <w:pPr>
        <w:pStyle w:val="FP"/>
        <w:rPr>
          <w:lang w:eastAsia="en-GB"/>
        </w:rPr>
      </w:pPr>
    </w:p>
    <w:p w14:paraId="0B5A2AE0" w14:textId="77777777" w:rsidR="00C66C7B" w:rsidRDefault="00C66C7B" w:rsidP="00C66C7B">
      <w:r>
        <w:t xml:space="preserve">The target of SMF event reporting may correspond to a PDU Session ID, </w:t>
      </w:r>
      <w:proofErr w:type="gramStart"/>
      <w:r>
        <w:t>an</w:t>
      </w:r>
      <w:proofErr w:type="gramEnd"/>
      <w:r>
        <w:t xml:space="preserve"> UE ID (SUPI), an Internal Group Identifier, an indication that any UE is targeted (e.g. on a specific DNN), or an indication that any PDU session is the target.</w:t>
      </w:r>
    </w:p>
    <w:p w14:paraId="1D2B868E" w14:textId="77777777" w:rsidR="00C66C7B" w:rsidRDefault="00C66C7B" w:rsidP="00C66C7B">
      <w:r>
        <w:t>When acknowledgment is expected the SMF also provides Notification Correlation Information to the consumer NF in the event notification.</w:t>
      </w:r>
    </w:p>
    <w:p w14:paraId="29D5AB63" w14:textId="77777777" w:rsidR="00C66C7B" w:rsidRDefault="00C66C7B" w:rsidP="00C66C7B">
      <w:r>
        <w:t>The consumer NF may provide the following event-specific information when acknowledging an event notification:</w:t>
      </w:r>
    </w:p>
    <w:p w14:paraId="051CB87B" w14:textId="77777777" w:rsidR="00C66C7B" w:rsidRDefault="00C66C7B" w:rsidP="00C66C7B">
      <w:pPr>
        <w:pStyle w:val="B1"/>
      </w:pPr>
      <w:r>
        <w:t>-</w:t>
      </w:r>
      <w:r>
        <w:tab/>
        <w:t>For UP path change event:</w:t>
      </w:r>
    </w:p>
    <w:p w14:paraId="39DDED0C" w14:textId="77777777" w:rsidR="00C66C7B" w:rsidRDefault="00C66C7B" w:rsidP="00C66C7B">
      <w:pPr>
        <w:pStyle w:val="B1"/>
      </w:pPr>
      <w:r>
        <w:t>-</w:t>
      </w:r>
      <w:r>
        <w:tab/>
        <w:t>N6 traffic routing information related to the target DNAI.</w:t>
      </w:r>
    </w:p>
    <w:p w14:paraId="11DBBF34" w14:textId="77777777" w:rsidR="00C66C7B" w:rsidRDefault="00C66C7B" w:rsidP="00C66C7B">
      <w:pPr>
        <w:pStyle w:val="NO"/>
      </w:pPr>
      <w:r>
        <w:lastRenderedPageBreak/>
        <w:t>NOTE 4:</w:t>
      </w:r>
      <w:r>
        <w:tab/>
        <w:t>Acknowledgement to a UP path change event notification is further described in clause 5.6.7 of TS 23.501 [2].</w:t>
      </w:r>
    </w:p>
    <w:p w14:paraId="1B7B4AEA" w14:textId="77777777" w:rsidR="00C66C7B" w:rsidRPr="00C66C7B" w:rsidRDefault="00C66C7B">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73B07" w14:textId="77777777" w:rsidR="005A2870" w:rsidRDefault="005A2870">
      <w:r>
        <w:separator/>
      </w:r>
    </w:p>
  </w:endnote>
  <w:endnote w:type="continuationSeparator" w:id="0">
    <w:p w14:paraId="5E929821" w14:textId="77777777" w:rsidR="005A2870" w:rsidRDefault="005A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DA8D9" w14:textId="77777777" w:rsidR="005A2870" w:rsidRDefault="005A2870">
      <w:r>
        <w:separator/>
      </w:r>
    </w:p>
  </w:footnote>
  <w:footnote w:type="continuationSeparator" w:id="0">
    <w:p w14:paraId="7CA0A619" w14:textId="77777777" w:rsidR="005A2870" w:rsidRDefault="005A2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C97"/>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29A"/>
    <w:rsid w:val="00494436"/>
    <w:rsid w:val="00496882"/>
    <w:rsid w:val="004968AA"/>
    <w:rsid w:val="004A3847"/>
    <w:rsid w:val="004A3EA5"/>
    <w:rsid w:val="004B1688"/>
    <w:rsid w:val="004B75B7"/>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870"/>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3AD2"/>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6B79"/>
    <w:rsid w:val="00CB454B"/>
    <w:rsid w:val="00CB4898"/>
    <w:rsid w:val="00CC1903"/>
    <w:rsid w:val="00CC2666"/>
    <w:rsid w:val="00CC2F1C"/>
    <w:rsid w:val="00CC316E"/>
    <w:rsid w:val="00CC5026"/>
    <w:rsid w:val="00CC5381"/>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043"/>
    <w:rsid w:val="00F87211"/>
    <w:rsid w:val="00F901C4"/>
    <w:rsid w:val="00F93E23"/>
    <w:rsid w:val="00FA4F23"/>
    <w:rsid w:val="00FB27B5"/>
    <w:rsid w:val="00FB5E4D"/>
    <w:rsid w:val="00FB6386"/>
    <w:rsid w:val="00FB65A7"/>
    <w:rsid w:val="00FC52CF"/>
    <w:rsid w:val="00FD268A"/>
    <w:rsid w:val="00FD2779"/>
    <w:rsid w:val="00FD59BD"/>
    <w:rsid w:val="00FD7F09"/>
    <w:rsid w:val="00FE06F5"/>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4970AE6-4B8F-45A0-9955-C34DD63B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8</Pages>
  <Words>3163</Words>
  <Characters>18033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122</cp:revision>
  <cp:lastPrinted>1900-01-01T05:00:00Z</cp:lastPrinted>
  <dcterms:created xsi:type="dcterms:W3CDTF">2022-10-31T08:28:00Z</dcterms:created>
  <dcterms:modified xsi:type="dcterms:W3CDTF">2023-09-27T13:54:00Z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